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EA3DD" w14:textId="019513FC" w:rsidR="001E41F3" w:rsidRPr="004710B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10BA">
        <w:rPr>
          <w:b/>
          <w:sz w:val="24"/>
        </w:rPr>
        <w:t>3GPP TSG-</w:t>
      </w:r>
      <w:fldSimple w:instr=" DOCPROPERTY  TSG/WGRef  \* MERGEFORMAT ">
        <w:r w:rsidR="00F94012" w:rsidRPr="00F94012">
          <w:rPr>
            <w:b/>
            <w:sz w:val="24"/>
          </w:rPr>
          <w:t>SA5</w:t>
        </w:r>
      </w:fldSimple>
      <w:r w:rsidR="00C66BA2" w:rsidRPr="004710BA">
        <w:rPr>
          <w:b/>
          <w:sz w:val="24"/>
        </w:rPr>
        <w:t xml:space="preserve"> </w:t>
      </w:r>
      <w:r w:rsidRPr="004710BA">
        <w:rPr>
          <w:b/>
          <w:sz w:val="24"/>
        </w:rPr>
        <w:t>Meeting #</w:t>
      </w:r>
      <w:fldSimple w:instr=" DOCPROPERTY  MtgSeq  \* MERGEFORMAT ">
        <w:r w:rsidR="00F94012" w:rsidRPr="00F94012">
          <w:rPr>
            <w:b/>
            <w:sz w:val="24"/>
          </w:rPr>
          <w:t>126</w:t>
        </w:r>
      </w:fldSimple>
      <w:r w:rsidR="003F1E9D" w:rsidRPr="004710BA">
        <w:fldChar w:fldCharType="begin"/>
      </w:r>
      <w:r w:rsidR="003F1E9D" w:rsidRPr="004710BA">
        <w:instrText xml:space="preserve"> DOCPROPERTY  MtgTitle  \* MERGEFORMAT </w:instrText>
      </w:r>
      <w:r w:rsidR="003F1E9D" w:rsidRPr="004710BA">
        <w:fldChar w:fldCharType="end"/>
      </w:r>
      <w:r w:rsidRPr="004710BA">
        <w:rPr>
          <w:b/>
          <w:i/>
          <w:sz w:val="28"/>
        </w:rPr>
        <w:tab/>
      </w:r>
      <w:fldSimple w:instr=" DOCPROPERTY  Tdoc#  \* MERGEFORMAT ">
        <w:r w:rsidR="00F94012" w:rsidRPr="00F94012">
          <w:rPr>
            <w:b/>
            <w:i/>
            <w:sz w:val="28"/>
          </w:rPr>
          <w:t>S5-195767</w:t>
        </w:r>
      </w:fldSimple>
    </w:p>
    <w:p w14:paraId="56015A82" w14:textId="0003650A" w:rsidR="001E41F3" w:rsidRPr="004710BA" w:rsidRDefault="00F94012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F94012">
          <w:rPr>
            <w:b/>
            <w:sz w:val="24"/>
          </w:rPr>
          <w:t>Bruges</w:t>
        </w:r>
      </w:fldSimple>
      <w:r w:rsidR="001E41F3" w:rsidRPr="004710BA">
        <w:rPr>
          <w:b/>
          <w:sz w:val="24"/>
        </w:rPr>
        <w:t xml:space="preserve">, </w:t>
      </w:r>
      <w:fldSimple w:instr=" DOCPROPERTY  Country  \* MERGEFORMAT ">
        <w:r w:rsidRPr="00F94012">
          <w:rPr>
            <w:b/>
            <w:sz w:val="24"/>
          </w:rPr>
          <w:t>Belgium</w:t>
        </w:r>
      </w:fldSimple>
      <w:r w:rsidR="001E41F3" w:rsidRPr="004710BA">
        <w:rPr>
          <w:b/>
          <w:sz w:val="24"/>
        </w:rPr>
        <w:t xml:space="preserve">, </w:t>
      </w:r>
      <w:fldSimple w:instr=" DOCPROPERTY  StartDate  \* MERGEFORMAT ">
        <w:r w:rsidRPr="00F94012">
          <w:rPr>
            <w:b/>
            <w:sz w:val="24"/>
          </w:rPr>
          <w:t>19th Aug 2019</w:t>
        </w:r>
      </w:fldSimple>
      <w:r w:rsidR="00547111" w:rsidRPr="004710BA">
        <w:rPr>
          <w:b/>
          <w:sz w:val="24"/>
        </w:rPr>
        <w:t xml:space="preserve"> - </w:t>
      </w:r>
      <w:fldSimple w:instr=" DOCPROPERTY  EndDate  \* MERGEFORMAT ">
        <w:r w:rsidRPr="00F94012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10BA" w14:paraId="6EB46B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A0592" w14:textId="77777777" w:rsidR="001E41F3" w:rsidRPr="004710B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10BA">
              <w:rPr>
                <w:i/>
                <w:sz w:val="14"/>
              </w:rPr>
              <w:t>CR-Form-v</w:t>
            </w:r>
            <w:r w:rsidR="008863B9" w:rsidRPr="004710BA">
              <w:rPr>
                <w:i/>
                <w:sz w:val="14"/>
              </w:rPr>
              <w:t>12.0</w:t>
            </w:r>
          </w:p>
        </w:tc>
      </w:tr>
      <w:tr w:rsidR="001E41F3" w:rsidRPr="004710BA" w14:paraId="49A16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8A6069" w14:textId="77777777" w:rsidR="001E41F3" w:rsidRPr="004710BA" w:rsidRDefault="001E41F3">
            <w:pPr>
              <w:pStyle w:val="CRCoverPage"/>
              <w:spacing w:after="0"/>
              <w:jc w:val="center"/>
            </w:pPr>
            <w:r w:rsidRPr="004710BA">
              <w:rPr>
                <w:b/>
                <w:sz w:val="32"/>
              </w:rPr>
              <w:t>CHANGE REQUEST</w:t>
            </w:r>
          </w:p>
        </w:tc>
      </w:tr>
      <w:tr w:rsidR="001E41F3" w:rsidRPr="004710BA" w14:paraId="62DC2B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DF71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B1E91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7DD605" w14:textId="77777777" w:rsidR="001E41F3" w:rsidRPr="004710B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8855B4" w14:textId="698B3D67" w:rsidR="001E41F3" w:rsidRPr="004710BA" w:rsidRDefault="00F9401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F94012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24CDD10" w14:textId="77777777" w:rsidR="001E41F3" w:rsidRPr="004710BA" w:rsidRDefault="001E41F3">
            <w:pPr>
              <w:pStyle w:val="CRCoverPage"/>
              <w:spacing w:after="0"/>
              <w:jc w:val="center"/>
            </w:pPr>
            <w:r w:rsidRPr="004710B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9A6A0" w14:textId="5A1F6F9B" w:rsidR="001E41F3" w:rsidRPr="004710BA" w:rsidRDefault="00F94012" w:rsidP="00547111">
            <w:pPr>
              <w:pStyle w:val="CRCoverPage"/>
              <w:spacing w:after="0"/>
            </w:pPr>
            <w:fldSimple w:instr=" DOCPROPERTY  Cr#  \* MERGEFORMAT ">
              <w:r w:rsidRPr="00F94012">
                <w:rPr>
                  <w:b/>
                  <w:sz w:val="28"/>
                </w:rPr>
                <w:t>0097</w:t>
              </w:r>
            </w:fldSimple>
          </w:p>
        </w:tc>
        <w:tc>
          <w:tcPr>
            <w:tcW w:w="709" w:type="dxa"/>
          </w:tcPr>
          <w:p w14:paraId="180A0CB0" w14:textId="77777777" w:rsidR="001E41F3" w:rsidRPr="004710B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10B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57721" w14:textId="19EC784F" w:rsidR="001E41F3" w:rsidRPr="004710BA" w:rsidRDefault="00F94012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F94012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050819DD" w14:textId="77777777" w:rsidR="001E41F3" w:rsidRPr="004710B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10B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D4E3D7" w14:textId="0F9C36F0" w:rsidR="001E41F3" w:rsidRPr="004710BA" w:rsidRDefault="00F9401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F94012">
                <w:rPr>
                  <w:b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57D8E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385C59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6DD81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1541BB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29A2E" w14:textId="16B97ABB" w:rsidR="001E41F3" w:rsidRPr="004710B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10B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10B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10BA">
              <w:rPr>
                <w:rFonts w:cs="Arial"/>
                <w:b/>
                <w:i/>
                <w:color w:val="FF0000"/>
              </w:rPr>
              <w:t xml:space="preserve"> </w:t>
            </w:r>
            <w:r w:rsidRPr="004710BA">
              <w:rPr>
                <w:rFonts w:cs="Arial"/>
                <w:i/>
              </w:rPr>
              <w:t>on using this form</w:t>
            </w:r>
            <w:r w:rsidR="0051580D" w:rsidRPr="004710BA">
              <w:rPr>
                <w:rFonts w:cs="Arial"/>
                <w:i/>
              </w:rPr>
              <w:t>: c</w:t>
            </w:r>
            <w:r w:rsidR="00F25D98" w:rsidRPr="004710BA">
              <w:rPr>
                <w:rFonts w:cs="Arial"/>
                <w:i/>
              </w:rPr>
              <w:t xml:space="preserve">omprehensive instructions can be found at </w:t>
            </w:r>
            <w:r w:rsidR="001B7A65" w:rsidRPr="004710BA">
              <w:rPr>
                <w:rFonts w:cs="Arial"/>
                <w:i/>
              </w:rPr>
              <w:br/>
            </w:r>
            <w:hyperlink r:id="rId13" w:history="1">
              <w:r w:rsidR="00DE34CF" w:rsidRPr="004710B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10BA">
              <w:rPr>
                <w:rFonts w:cs="Arial"/>
                <w:i/>
              </w:rPr>
              <w:t>.</w:t>
            </w:r>
          </w:p>
        </w:tc>
      </w:tr>
      <w:tr w:rsidR="001E41F3" w:rsidRPr="004710BA" w14:paraId="19486AF3" w14:textId="77777777" w:rsidTr="00547111">
        <w:tc>
          <w:tcPr>
            <w:tcW w:w="9641" w:type="dxa"/>
            <w:gridSpan w:val="9"/>
          </w:tcPr>
          <w:p w14:paraId="15B9F067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3BA35A" w14:textId="77777777" w:rsidR="001E41F3" w:rsidRPr="004710B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10BA" w14:paraId="09A16118" w14:textId="77777777" w:rsidTr="00A7671C">
        <w:tc>
          <w:tcPr>
            <w:tcW w:w="2835" w:type="dxa"/>
          </w:tcPr>
          <w:p w14:paraId="2CF67A94" w14:textId="77777777" w:rsidR="00F25D98" w:rsidRPr="004710B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Proposed change</w:t>
            </w:r>
            <w:r w:rsidR="00A7671C" w:rsidRPr="004710BA">
              <w:rPr>
                <w:b/>
                <w:i/>
              </w:rPr>
              <w:t xml:space="preserve"> </w:t>
            </w:r>
            <w:r w:rsidRPr="004710B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6C9532A" w14:textId="77777777" w:rsidR="00F25D98" w:rsidRPr="004710BA" w:rsidRDefault="00F25D98" w:rsidP="001E41F3">
            <w:pPr>
              <w:pStyle w:val="CRCoverPage"/>
              <w:spacing w:after="0"/>
              <w:jc w:val="right"/>
            </w:pPr>
            <w:r w:rsidRPr="004710B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82C19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0C3FA" w14:textId="77777777" w:rsidR="00F25D98" w:rsidRPr="004710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10B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B2244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9E5960" w14:textId="77777777" w:rsidR="00F25D98" w:rsidRPr="004710B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10B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7AD70" w14:textId="77777777" w:rsidR="00F25D98" w:rsidRPr="004710B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257B61" w14:textId="77777777" w:rsidR="00F25D98" w:rsidRPr="004710BA" w:rsidRDefault="00F25D98" w:rsidP="001E41F3">
            <w:pPr>
              <w:pStyle w:val="CRCoverPage"/>
              <w:spacing w:after="0"/>
              <w:jc w:val="right"/>
            </w:pPr>
            <w:r w:rsidRPr="004710B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AFBF8" w14:textId="43DC52BA" w:rsidR="00F25D98" w:rsidRPr="004710BA" w:rsidRDefault="008C078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10BA">
              <w:rPr>
                <w:b/>
                <w:bCs/>
                <w:caps/>
              </w:rPr>
              <w:t>X</w:t>
            </w:r>
          </w:p>
        </w:tc>
      </w:tr>
    </w:tbl>
    <w:p w14:paraId="0F167CE9" w14:textId="77777777" w:rsidR="001E41F3" w:rsidRPr="004710B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10BA" w14:paraId="03025911" w14:textId="77777777" w:rsidTr="00547111">
        <w:tc>
          <w:tcPr>
            <w:tcW w:w="9640" w:type="dxa"/>
            <w:gridSpan w:val="11"/>
          </w:tcPr>
          <w:p w14:paraId="6CC2AA0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60B954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F9867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Title:</w:t>
            </w:r>
            <w:r w:rsidRPr="004710B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655E1" w14:textId="53C82D85" w:rsidR="001E41F3" w:rsidRPr="004710BA" w:rsidRDefault="00F9401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Correction of version numbering</w:t>
              </w:r>
            </w:fldSimple>
          </w:p>
        </w:tc>
      </w:tr>
      <w:tr w:rsidR="001E41F3" w:rsidRPr="004710BA" w14:paraId="0E204A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C6153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E77A2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4CC43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D544B9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BA14FF" w14:textId="78044DB8" w:rsidR="001E41F3" w:rsidRPr="004710BA" w:rsidRDefault="00F94012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1E41F3" w:rsidRPr="004710BA" w14:paraId="71CC29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C1E256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4B762" w14:textId="567EE0A5" w:rsidR="001E41F3" w:rsidRPr="004710BA" w:rsidRDefault="00F9401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S5</w:t>
              </w:r>
            </w:fldSimple>
          </w:p>
        </w:tc>
      </w:tr>
      <w:tr w:rsidR="001E41F3" w:rsidRPr="004710BA" w14:paraId="1F86C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DF5B0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73130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4E64F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AAC1E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Work item code</w:t>
            </w:r>
            <w:r w:rsidR="0051580D" w:rsidRPr="004710B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9BF88" w14:textId="41AC654D" w:rsidR="001E41F3" w:rsidRPr="004710BA" w:rsidRDefault="00F94012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A5ACEE" w14:textId="77777777" w:rsidR="001E41F3" w:rsidRPr="004710B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80F36" w14:textId="77777777" w:rsidR="001E41F3" w:rsidRPr="004710BA" w:rsidRDefault="001E41F3">
            <w:pPr>
              <w:pStyle w:val="CRCoverPage"/>
              <w:spacing w:after="0"/>
              <w:jc w:val="right"/>
            </w:pPr>
            <w:r w:rsidRPr="004710B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C61E9" w14:textId="43A3615D" w:rsidR="001E41F3" w:rsidRPr="004710BA" w:rsidRDefault="00F94012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2019-08-22</w:t>
              </w:r>
            </w:fldSimple>
          </w:p>
        </w:tc>
      </w:tr>
      <w:tr w:rsidR="001E41F3" w:rsidRPr="004710BA" w14:paraId="4D2F8E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BABD75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02F2FE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0CAAC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DBFE8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F626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5B77B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F24E2" w14:textId="77777777" w:rsidR="001E41F3" w:rsidRPr="004710B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Category:</w:t>
            </w:r>
          </w:p>
        </w:tc>
        <w:bookmarkStart w:id="1" w:name="_GoBack"/>
        <w:bookmarkEnd w:id="1"/>
        <w:tc>
          <w:tcPr>
            <w:tcW w:w="851" w:type="dxa"/>
            <w:shd w:val="pct30" w:color="FFFF00" w:fill="auto"/>
          </w:tcPr>
          <w:p w14:paraId="0CB6B1A5" w14:textId="49A85989" w:rsidR="001E41F3" w:rsidRPr="004710BA" w:rsidRDefault="00F9401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64CA" w:rsidRPr="006464C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9BB9D" w14:textId="77777777" w:rsidR="001E41F3" w:rsidRPr="004710B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F6A79" w14:textId="77777777" w:rsidR="001E41F3" w:rsidRPr="004710B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10B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148823" w14:textId="301F9688" w:rsidR="001E41F3" w:rsidRPr="004710BA" w:rsidRDefault="00F9401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Rel-15</w:t>
              </w:r>
            </w:fldSimple>
          </w:p>
        </w:tc>
      </w:tr>
      <w:tr w:rsidR="001E41F3" w:rsidRPr="004710BA" w14:paraId="59E153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6E2D3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8B676" w14:textId="77777777" w:rsidR="001E41F3" w:rsidRPr="004710B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10BA">
              <w:rPr>
                <w:i/>
                <w:sz w:val="18"/>
              </w:rPr>
              <w:t xml:space="preserve">Use </w:t>
            </w:r>
            <w:r w:rsidRPr="004710BA">
              <w:rPr>
                <w:i/>
                <w:sz w:val="18"/>
                <w:u w:val="single"/>
              </w:rPr>
              <w:t>one</w:t>
            </w:r>
            <w:r w:rsidRPr="004710BA">
              <w:rPr>
                <w:i/>
                <w:sz w:val="18"/>
              </w:rPr>
              <w:t xml:space="preserve"> of the following categories:</w:t>
            </w:r>
            <w:r w:rsidRPr="004710BA">
              <w:rPr>
                <w:b/>
                <w:i/>
                <w:sz w:val="18"/>
              </w:rPr>
              <w:br/>
            </w:r>
            <w:proofErr w:type="gramStart"/>
            <w:r w:rsidRPr="004710BA">
              <w:rPr>
                <w:b/>
                <w:i/>
                <w:sz w:val="18"/>
              </w:rPr>
              <w:t>F</w:t>
            </w:r>
            <w:r w:rsidRPr="004710BA">
              <w:rPr>
                <w:i/>
                <w:sz w:val="18"/>
              </w:rPr>
              <w:t xml:space="preserve">  (</w:t>
            </w:r>
            <w:proofErr w:type="gramEnd"/>
            <w:r w:rsidRPr="004710BA">
              <w:rPr>
                <w:i/>
                <w:sz w:val="18"/>
              </w:rPr>
              <w:t>correction)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A</w:t>
            </w:r>
            <w:r w:rsidRPr="004710BA">
              <w:rPr>
                <w:i/>
                <w:sz w:val="18"/>
              </w:rPr>
              <w:t xml:space="preserve">  (</w:t>
            </w:r>
            <w:r w:rsidR="00DE34CF" w:rsidRPr="004710BA">
              <w:rPr>
                <w:i/>
                <w:sz w:val="18"/>
              </w:rPr>
              <w:t xml:space="preserve">mirror </w:t>
            </w:r>
            <w:r w:rsidRPr="004710BA">
              <w:rPr>
                <w:i/>
                <w:sz w:val="18"/>
              </w:rPr>
              <w:t>correspond</w:t>
            </w:r>
            <w:r w:rsidR="00DE34CF" w:rsidRPr="004710BA">
              <w:rPr>
                <w:i/>
                <w:sz w:val="18"/>
              </w:rPr>
              <w:t xml:space="preserve">ing </w:t>
            </w:r>
            <w:r w:rsidRPr="004710BA">
              <w:rPr>
                <w:i/>
                <w:sz w:val="18"/>
              </w:rPr>
              <w:t xml:space="preserve">to a </w:t>
            </w:r>
            <w:r w:rsidR="00DE34CF" w:rsidRPr="004710BA">
              <w:rPr>
                <w:i/>
                <w:sz w:val="18"/>
              </w:rPr>
              <w:t xml:space="preserve">change </w:t>
            </w:r>
            <w:r w:rsidRPr="004710BA">
              <w:rPr>
                <w:i/>
                <w:sz w:val="18"/>
              </w:rPr>
              <w:t>in an earlier release)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B</w:t>
            </w:r>
            <w:r w:rsidRPr="004710BA">
              <w:rPr>
                <w:i/>
                <w:sz w:val="18"/>
              </w:rPr>
              <w:t xml:space="preserve">  (addition of feature), 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C</w:t>
            </w:r>
            <w:r w:rsidRPr="004710BA">
              <w:rPr>
                <w:i/>
                <w:sz w:val="18"/>
              </w:rPr>
              <w:t xml:space="preserve">  (functional modification of feature)</w:t>
            </w:r>
            <w:r w:rsidRPr="004710BA">
              <w:rPr>
                <w:i/>
                <w:sz w:val="18"/>
              </w:rPr>
              <w:br/>
            </w:r>
            <w:r w:rsidRPr="004710BA">
              <w:rPr>
                <w:b/>
                <w:i/>
                <w:sz w:val="18"/>
              </w:rPr>
              <w:t>D</w:t>
            </w:r>
            <w:r w:rsidRPr="004710BA">
              <w:rPr>
                <w:i/>
                <w:sz w:val="18"/>
              </w:rPr>
              <w:t xml:space="preserve">  (editorial modification)</w:t>
            </w:r>
          </w:p>
          <w:p w14:paraId="782C7F71" w14:textId="46DEBA72" w:rsidR="001E41F3" w:rsidRPr="004710BA" w:rsidRDefault="001E41F3">
            <w:pPr>
              <w:pStyle w:val="CRCoverPage"/>
            </w:pPr>
            <w:r w:rsidRPr="004710BA">
              <w:rPr>
                <w:sz w:val="18"/>
              </w:rPr>
              <w:t>Detailed explanations of the above categories can</w:t>
            </w:r>
            <w:r w:rsidRPr="004710BA">
              <w:rPr>
                <w:sz w:val="18"/>
              </w:rPr>
              <w:br/>
              <w:t xml:space="preserve">be found in 3GPP </w:t>
            </w:r>
            <w:hyperlink r:id="rId14" w:history="1">
              <w:r w:rsidRPr="004710BA">
                <w:rPr>
                  <w:rStyle w:val="Hyperlink"/>
                  <w:sz w:val="18"/>
                </w:rPr>
                <w:t>TR 21.900</w:t>
              </w:r>
            </w:hyperlink>
            <w:r w:rsidRPr="004710B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220331" w14:textId="77777777" w:rsidR="000C038A" w:rsidRPr="004710B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10BA">
              <w:rPr>
                <w:i/>
                <w:sz w:val="18"/>
              </w:rPr>
              <w:t xml:space="preserve">Use </w:t>
            </w:r>
            <w:r w:rsidRPr="004710BA">
              <w:rPr>
                <w:i/>
                <w:sz w:val="18"/>
                <w:u w:val="single"/>
              </w:rPr>
              <w:t>one</w:t>
            </w:r>
            <w:r w:rsidRPr="004710BA">
              <w:rPr>
                <w:i/>
                <w:sz w:val="18"/>
              </w:rPr>
              <w:t xml:space="preserve"> of the following releases:</w:t>
            </w:r>
            <w:r w:rsidRPr="004710BA">
              <w:rPr>
                <w:i/>
                <w:sz w:val="18"/>
              </w:rPr>
              <w:br/>
              <w:t>Rel-8</w:t>
            </w:r>
            <w:r w:rsidRPr="004710BA">
              <w:rPr>
                <w:i/>
                <w:sz w:val="18"/>
              </w:rPr>
              <w:tab/>
              <w:t>(Release 8)</w:t>
            </w:r>
            <w:r w:rsidR="007C2097" w:rsidRPr="004710BA">
              <w:rPr>
                <w:i/>
                <w:sz w:val="18"/>
              </w:rPr>
              <w:br/>
              <w:t>Rel-9</w:t>
            </w:r>
            <w:r w:rsidR="007C2097" w:rsidRPr="004710BA">
              <w:rPr>
                <w:i/>
                <w:sz w:val="18"/>
              </w:rPr>
              <w:tab/>
              <w:t>(Release 9)</w:t>
            </w:r>
            <w:r w:rsidR="009777D9" w:rsidRPr="004710BA">
              <w:rPr>
                <w:i/>
                <w:sz w:val="18"/>
              </w:rPr>
              <w:br/>
              <w:t>Rel-10</w:t>
            </w:r>
            <w:r w:rsidR="009777D9" w:rsidRPr="004710BA">
              <w:rPr>
                <w:i/>
                <w:sz w:val="18"/>
              </w:rPr>
              <w:tab/>
              <w:t>(Release 10)</w:t>
            </w:r>
            <w:r w:rsidR="000C038A" w:rsidRPr="004710BA">
              <w:rPr>
                <w:i/>
                <w:sz w:val="18"/>
              </w:rPr>
              <w:br/>
              <w:t>Rel-11</w:t>
            </w:r>
            <w:r w:rsidR="000C038A" w:rsidRPr="004710BA">
              <w:rPr>
                <w:i/>
                <w:sz w:val="18"/>
              </w:rPr>
              <w:tab/>
              <w:t>(Release 11)</w:t>
            </w:r>
            <w:r w:rsidR="000C038A" w:rsidRPr="004710BA">
              <w:rPr>
                <w:i/>
                <w:sz w:val="18"/>
              </w:rPr>
              <w:br/>
              <w:t>Rel-12</w:t>
            </w:r>
            <w:r w:rsidR="000C038A" w:rsidRPr="004710BA">
              <w:rPr>
                <w:i/>
                <w:sz w:val="18"/>
              </w:rPr>
              <w:tab/>
              <w:t>(Release 12)</w:t>
            </w:r>
            <w:r w:rsidR="0051580D" w:rsidRPr="004710BA">
              <w:rPr>
                <w:i/>
                <w:sz w:val="18"/>
              </w:rPr>
              <w:br/>
            </w:r>
            <w:bookmarkStart w:id="2" w:name="OLE_LINK1"/>
            <w:r w:rsidR="0051580D" w:rsidRPr="004710BA">
              <w:rPr>
                <w:i/>
                <w:sz w:val="18"/>
              </w:rPr>
              <w:t>Rel-13</w:t>
            </w:r>
            <w:r w:rsidR="0051580D" w:rsidRPr="004710BA">
              <w:rPr>
                <w:i/>
                <w:sz w:val="18"/>
              </w:rPr>
              <w:tab/>
              <w:t>(Release 13)</w:t>
            </w:r>
            <w:bookmarkEnd w:id="2"/>
            <w:r w:rsidR="00BD6BB8" w:rsidRPr="004710BA">
              <w:rPr>
                <w:i/>
                <w:sz w:val="18"/>
              </w:rPr>
              <w:br/>
              <w:t>Rel-14</w:t>
            </w:r>
            <w:r w:rsidR="00BD6BB8" w:rsidRPr="004710BA">
              <w:rPr>
                <w:i/>
                <w:sz w:val="18"/>
              </w:rPr>
              <w:tab/>
              <w:t>(Release 14)</w:t>
            </w:r>
            <w:r w:rsidR="00E34898" w:rsidRPr="004710BA">
              <w:rPr>
                <w:i/>
                <w:sz w:val="18"/>
              </w:rPr>
              <w:br/>
              <w:t>Rel-15</w:t>
            </w:r>
            <w:r w:rsidR="00E34898" w:rsidRPr="004710BA">
              <w:rPr>
                <w:i/>
                <w:sz w:val="18"/>
              </w:rPr>
              <w:tab/>
              <w:t>(Release 15)</w:t>
            </w:r>
            <w:r w:rsidR="00E34898" w:rsidRPr="004710BA">
              <w:rPr>
                <w:i/>
                <w:sz w:val="18"/>
              </w:rPr>
              <w:br/>
              <w:t>Rel-16</w:t>
            </w:r>
            <w:r w:rsidR="00E34898" w:rsidRPr="004710BA">
              <w:rPr>
                <w:i/>
                <w:sz w:val="18"/>
              </w:rPr>
              <w:tab/>
              <w:t>(Release 16)</w:t>
            </w:r>
          </w:p>
        </w:tc>
      </w:tr>
      <w:tr w:rsidR="001E41F3" w:rsidRPr="004710BA" w14:paraId="026CE401" w14:textId="77777777" w:rsidTr="00547111">
        <w:tc>
          <w:tcPr>
            <w:tcW w:w="1843" w:type="dxa"/>
          </w:tcPr>
          <w:p w14:paraId="344A7AA1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F39E6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26B88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3BDBA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2475D" w14:textId="3788A84A" w:rsidR="001E41F3" w:rsidRPr="004710BA" w:rsidRDefault="008C0789">
            <w:pPr>
              <w:pStyle w:val="CRCoverPage"/>
              <w:spacing w:after="0"/>
              <w:ind w:left="100"/>
            </w:pPr>
            <w:r w:rsidRPr="004710BA">
              <w:t>The version used should be aligned to v2 throughout the spec.</w:t>
            </w:r>
          </w:p>
        </w:tc>
      </w:tr>
      <w:tr w:rsidR="001E41F3" w:rsidRPr="004710BA" w14:paraId="12735F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97C16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A12E3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77083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1944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Summary of change</w:t>
            </w:r>
            <w:r w:rsidR="0051580D" w:rsidRPr="004710B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03905" w14:textId="61F5F2D3" w:rsidR="001E41F3" w:rsidRPr="004710BA" w:rsidRDefault="003B2E13">
            <w:pPr>
              <w:pStyle w:val="CRCoverPage"/>
              <w:spacing w:after="0"/>
              <w:ind w:left="100"/>
            </w:pPr>
            <w:r w:rsidRPr="004710BA">
              <w:t>The version number is changed to v2 from v1</w:t>
            </w:r>
          </w:p>
        </w:tc>
      </w:tr>
      <w:tr w:rsidR="001E41F3" w:rsidRPr="004710BA" w14:paraId="5E1F1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372B6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604B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27D395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BC42D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1E464" w14:textId="334F99C1" w:rsidR="001E41F3" w:rsidRPr="004710BA" w:rsidRDefault="003B2E13">
            <w:pPr>
              <w:pStyle w:val="CRCoverPage"/>
              <w:spacing w:after="0"/>
              <w:ind w:left="100"/>
            </w:pPr>
            <w:r w:rsidRPr="004710BA">
              <w:t>The version number of the API will be inconsistent.</w:t>
            </w:r>
          </w:p>
        </w:tc>
      </w:tr>
      <w:tr w:rsidR="001E41F3" w:rsidRPr="004710BA" w14:paraId="2AD30E26" w14:textId="77777777" w:rsidTr="00547111">
        <w:tc>
          <w:tcPr>
            <w:tcW w:w="2694" w:type="dxa"/>
            <w:gridSpan w:val="2"/>
          </w:tcPr>
          <w:p w14:paraId="7B14E93E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44EA07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7F22A5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2882A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EB496" w14:textId="0EFE10EF" w:rsidR="001E41F3" w:rsidRPr="004710BA" w:rsidRDefault="004E745B">
            <w:pPr>
              <w:pStyle w:val="CRCoverPage"/>
              <w:spacing w:after="0"/>
              <w:ind w:left="100"/>
            </w:pPr>
            <w:r w:rsidRPr="004710BA">
              <w:t>6.1.1, 6.1.3.1, 6.1.3.2.2, 6.1.3.3.2</w:t>
            </w:r>
            <w:r w:rsidR="008C0789" w:rsidRPr="004710BA">
              <w:t>, 6.1.3.3.4.1</w:t>
            </w:r>
          </w:p>
        </w:tc>
      </w:tr>
      <w:tr w:rsidR="001E41F3" w:rsidRPr="004710BA" w14:paraId="2A044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869F" w14:textId="77777777" w:rsidR="001E41F3" w:rsidRPr="004710B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273E1" w14:textId="77777777" w:rsidR="001E41F3" w:rsidRPr="004710B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10BA" w14:paraId="0AA2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60F3D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34132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8F130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6976A3" w14:textId="77777777" w:rsidR="001E41F3" w:rsidRPr="004710B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F90788" w14:textId="77777777" w:rsidR="001E41F3" w:rsidRPr="004710B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10BA" w14:paraId="7DAF6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01F2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474FC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8B9BF" w14:textId="765E825B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5A91D5" w14:textId="77777777" w:rsidR="001E41F3" w:rsidRPr="004710B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10BA">
              <w:t xml:space="preserve"> Other core specifications</w:t>
            </w:r>
            <w:r w:rsidRPr="004710B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949C1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 xml:space="preserve">TS/TR ... CR ... </w:t>
            </w:r>
          </w:p>
        </w:tc>
      </w:tr>
      <w:tr w:rsidR="001E41F3" w:rsidRPr="004710BA" w14:paraId="71254E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33609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CC904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87ECF" w14:textId="22BBE6A1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85BBAB" w14:textId="77777777" w:rsidR="001E41F3" w:rsidRPr="004710BA" w:rsidRDefault="001E41F3">
            <w:pPr>
              <w:pStyle w:val="CRCoverPage"/>
              <w:spacing w:after="0"/>
            </w:pPr>
            <w:r w:rsidRPr="004710B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D5B52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 xml:space="preserve">TS/TR ... CR ... </w:t>
            </w:r>
          </w:p>
        </w:tc>
      </w:tr>
      <w:tr w:rsidR="001E41F3" w:rsidRPr="004710BA" w14:paraId="67199A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44BEC" w14:textId="77777777" w:rsidR="001E41F3" w:rsidRPr="004710BA" w:rsidRDefault="00145D43">
            <w:pPr>
              <w:pStyle w:val="CRCoverPage"/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 xml:space="preserve">(show </w:t>
            </w:r>
            <w:r w:rsidR="00592D74" w:rsidRPr="004710BA">
              <w:rPr>
                <w:b/>
                <w:i/>
              </w:rPr>
              <w:t xml:space="preserve">related </w:t>
            </w:r>
            <w:r w:rsidRPr="004710BA">
              <w:rPr>
                <w:b/>
                <w:i/>
              </w:rPr>
              <w:t>CR</w:t>
            </w:r>
            <w:r w:rsidR="00592D74" w:rsidRPr="004710BA">
              <w:rPr>
                <w:b/>
                <w:i/>
              </w:rPr>
              <w:t>s</w:t>
            </w:r>
            <w:r w:rsidRPr="004710B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17394" w14:textId="77777777" w:rsidR="001E41F3" w:rsidRPr="004710B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BBC40" w14:textId="1D8B74D9" w:rsidR="001E41F3" w:rsidRPr="004710BA" w:rsidRDefault="008C07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10B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1A1AA" w14:textId="77777777" w:rsidR="001E41F3" w:rsidRPr="004710BA" w:rsidRDefault="001E41F3">
            <w:pPr>
              <w:pStyle w:val="CRCoverPage"/>
              <w:spacing w:after="0"/>
            </w:pPr>
            <w:r w:rsidRPr="004710B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3DC5D" w14:textId="77777777" w:rsidR="001E41F3" w:rsidRPr="004710BA" w:rsidRDefault="00145D43">
            <w:pPr>
              <w:pStyle w:val="CRCoverPage"/>
              <w:spacing w:after="0"/>
              <w:ind w:left="99"/>
            </w:pPr>
            <w:r w:rsidRPr="004710BA">
              <w:t>TS</w:t>
            </w:r>
            <w:r w:rsidR="000A6394" w:rsidRPr="004710BA">
              <w:t xml:space="preserve">/TR ... CR ... </w:t>
            </w:r>
          </w:p>
        </w:tc>
      </w:tr>
      <w:tr w:rsidR="001E41F3" w:rsidRPr="004710BA" w14:paraId="0C533F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A3AD6" w14:textId="77777777" w:rsidR="001E41F3" w:rsidRPr="004710B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066D" w14:textId="77777777" w:rsidR="001E41F3" w:rsidRPr="004710BA" w:rsidRDefault="001E41F3">
            <w:pPr>
              <w:pStyle w:val="CRCoverPage"/>
              <w:spacing w:after="0"/>
            </w:pPr>
          </w:p>
        </w:tc>
      </w:tr>
      <w:tr w:rsidR="001E41F3" w:rsidRPr="004710BA" w14:paraId="542C8E0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976F5" w14:textId="77777777" w:rsidR="001E41F3" w:rsidRPr="004710B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58F71" w14:textId="77777777" w:rsidR="001E41F3" w:rsidRPr="004710B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10BA" w14:paraId="18534A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1BAA6" w14:textId="77777777" w:rsidR="008863B9" w:rsidRPr="004710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241CD" w14:textId="77777777" w:rsidR="008863B9" w:rsidRPr="004710B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10BA" w14:paraId="4CB342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F9203" w14:textId="77777777" w:rsidR="008863B9" w:rsidRPr="004710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10B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16458" w14:textId="440A248F" w:rsidR="008863B9" w:rsidRPr="004710BA" w:rsidRDefault="00833046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52</w:t>
            </w:r>
            <w:r w:rsidRPr="00EE0D81">
              <w:t>4</w:t>
            </w:r>
            <w:r>
              <w:t>8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141D8E2C" w14:textId="77777777" w:rsidR="001E41F3" w:rsidRPr="004710BA" w:rsidRDefault="001E41F3">
      <w:pPr>
        <w:pStyle w:val="CRCoverPage"/>
        <w:spacing w:after="0"/>
        <w:rPr>
          <w:sz w:val="8"/>
          <w:szCs w:val="8"/>
        </w:rPr>
      </w:pPr>
    </w:p>
    <w:p w14:paraId="2DF4FF98" w14:textId="77777777" w:rsidR="001E41F3" w:rsidRPr="004710BA" w:rsidRDefault="001E41F3">
      <w:pPr>
        <w:sectPr w:rsidR="001E41F3" w:rsidRPr="004710B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66BA" w:rsidRPr="004710BA" w14:paraId="42C27EB1" w14:textId="77777777" w:rsidTr="00D366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21E7B3" w14:textId="77777777" w:rsidR="00D366BA" w:rsidRPr="004710BA" w:rsidRDefault="00D36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2AFE4123" w14:textId="08722E8C" w:rsidR="001E41F3" w:rsidRPr="004710BA" w:rsidRDefault="001E41F3"/>
    <w:p w14:paraId="22429A9A" w14:textId="77777777" w:rsidR="000F3FE3" w:rsidRPr="004710BA" w:rsidRDefault="000F3FE3" w:rsidP="000F3FE3">
      <w:pPr>
        <w:pStyle w:val="Heading3"/>
        <w:rPr>
          <w:rFonts w:eastAsia="SimSun"/>
        </w:rPr>
      </w:pPr>
      <w:bookmarkStart w:id="5" w:name="_Toc10814665"/>
      <w:r w:rsidRPr="004710BA">
        <w:rPr>
          <w:rFonts w:eastAsia="SimSun"/>
        </w:rPr>
        <w:t>6.1.1</w:t>
      </w:r>
      <w:r w:rsidRPr="004710BA">
        <w:rPr>
          <w:rFonts w:eastAsia="SimSun"/>
        </w:rPr>
        <w:tab/>
        <w:t>Introduction</w:t>
      </w:r>
      <w:bookmarkEnd w:id="5"/>
    </w:p>
    <w:p w14:paraId="7031C1F6" w14:textId="77777777" w:rsidR="000F3FE3" w:rsidRPr="004710BA" w:rsidRDefault="000F3FE3" w:rsidP="000F3FE3">
      <w:pPr>
        <w:rPr>
          <w:rFonts w:eastAsia="SimSun"/>
          <w:lang w:eastAsia="zh-CN"/>
        </w:rPr>
      </w:pPr>
      <w:r w:rsidRPr="004710BA">
        <w:rPr>
          <w:lang w:eastAsia="zh-CN"/>
        </w:rPr>
        <w:t>The APIs defined in this subclause implement the service operation defined in subclause 5.2.2.</w:t>
      </w:r>
    </w:p>
    <w:p w14:paraId="3FEAE72A" w14:textId="77777777" w:rsidR="000F3FE3" w:rsidRPr="004710BA" w:rsidRDefault="000F3FE3" w:rsidP="000F3FE3">
      <w:pPr>
        <w:rPr>
          <w:lang w:eastAsia="zh-CN"/>
        </w:rPr>
      </w:pPr>
      <w:r w:rsidRPr="004710BA">
        <w:rPr>
          <w:lang w:eastAsia="zh-CN"/>
        </w:rPr>
        <w:t xml:space="preserve">The </w:t>
      </w:r>
      <w:proofErr w:type="spellStart"/>
      <w:r w:rsidRPr="004710BA">
        <w:rPr>
          <w:lang w:eastAsia="zh-CN"/>
        </w:rPr>
        <w:t>Nchf_ConvergedCharging</w:t>
      </w:r>
      <w:proofErr w:type="spellEnd"/>
      <w:r w:rsidRPr="004710BA">
        <w:rPr>
          <w:lang w:eastAsia="zh-CN"/>
        </w:rPr>
        <w:t xml:space="preserve"> service shall use the </w:t>
      </w:r>
      <w:proofErr w:type="spellStart"/>
      <w:r w:rsidRPr="004710BA">
        <w:rPr>
          <w:lang w:eastAsia="zh-CN"/>
        </w:rPr>
        <w:t>Nchf_ConvergedCharging</w:t>
      </w:r>
      <w:proofErr w:type="spellEnd"/>
      <w:r w:rsidRPr="004710BA">
        <w:rPr>
          <w:lang w:eastAsia="zh-CN"/>
        </w:rPr>
        <w:t xml:space="preserve"> API.</w:t>
      </w:r>
    </w:p>
    <w:p w14:paraId="31B30635" w14:textId="77777777" w:rsidR="000F3FE3" w:rsidRPr="004710BA" w:rsidRDefault="000F3FE3" w:rsidP="000F3FE3">
      <w:pPr>
        <w:rPr>
          <w:lang w:eastAsia="zh-CN"/>
        </w:rPr>
      </w:pPr>
      <w:r w:rsidRPr="004710BA">
        <w:rPr>
          <w:lang w:eastAsia="zh-CN"/>
        </w:rPr>
        <w:t>The request URI used in each HTTP request from the NF service consumer towards the CHF shall have the structure defined in subclause 4.4.1 of 3GPP TS 29.501 [5], i.e.:</w:t>
      </w:r>
    </w:p>
    <w:p w14:paraId="3C01F1D3" w14:textId="77777777" w:rsidR="000F3FE3" w:rsidRPr="004710BA" w:rsidRDefault="000F3FE3" w:rsidP="000F3FE3">
      <w:pPr>
        <w:ind w:left="568" w:hanging="284"/>
        <w:rPr>
          <w:b/>
        </w:rPr>
      </w:pPr>
      <w:r w:rsidRPr="004710BA">
        <w:rPr>
          <w:b/>
        </w:rPr>
        <w:t>{</w:t>
      </w:r>
      <w:proofErr w:type="spellStart"/>
      <w:r w:rsidRPr="004710BA">
        <w:rPr>
          <w:b/>
        </w:rPr>
        <w:t>apiRoot</w:t>
      </w:r>
      <w:proofErr w:type="spellEnd"/>
      <w:r w:rsidRPr="004710BA">
        <w:rPr>
          <w:b/>
        </w:rPr>
        <w:t>}/{</w:t>
      </w:r>
      <w:proofErr w:type="spellStart"/>
      <w:r w:rsidRPr="004710BA">
        <w:rPr>
          <w:b/>
        </w:rPr>
        <w:t>apiName</w:t>
      </w:r>
      <w:proofErr w:type="spellEnd"/>
      <w:r w:rsidRPr="004710BA">
        <w:rPr>
          <w:b/>
        </w:rPr>
        <w:t>}/{</w:t>
      </w:r>
      <w:proofErr w:type="spellStart"/>
      <w:r w:rsidRPr="004710BA">
        <w:rPr>
          <w:b/>
        </w:rPr>
        <w:t>apiVersion</w:t>
      </w:r>
      <w:proofErr w:type="spellEnd"/>
      <w:r w:rsidRPr="004710BA">
        <w:rPr>
          <w:b/>
        </w:rPr>
        <w:t>}/{</w:t>
      </w:r>
      <w:proofErr w:type="spellStart"/>
      <w:r w:rsidRPr="004710BA">
        <w:rPr>
          <w:b/>
        </w:rPr>
        <w:t>apiSpecificResourceUriPart</w:t>
      </w:r>
      <w:proofErr w:type="spellEnd"/>
      <w:r w:rsidRPr="004710BA">
        <w:rPr>
          <w:b/>
        </w:rPr>
        <w:t>}</w:t>
      </w:r>
    </w:p>
    <w:p w14:paraId="31A70BF0" w14:textId="77777777" w:rsidR="000F3FE3" w:rsidRPr="004710BA" w:rsidRDefault="000F3FE3" w:rsidP="000F3FE3">
      <w:pPr>
        <w:rPr>
          <w:lang w:eastAsia="zh-CN"/>
        </w:rPr>
      </w:pPr>
      <w:r w:rsidRPr="004710BA">
        <w:rPr>
          <w:lang w:eastAsia="zh-CN"/>
        </w:rPr>
        <w:t>with the following components:</w:t>
      </w:r>
    </w:p>
    <w:p w14:paraId="7081B952" w14:textId="77777777" w:rsidR="000F3FE3" w:rsidRPr="004710BA" w:rsidRDefault="000F3FE3" w:rsidP="000F3FE3">
      <w:pPr>
        <w:pStyle w:val="B1"/>
      </w:pPr>
      <w:r w:rsidRPr="004710BA">
        <w:t>-</w:t>
      </w:r>
      <w:r w:rsidRPr="004710BA">
        <w:tab/>
        <w:t>The {</w:t>
      </w:r>
      <w:proofErr w:type="spellStart"/>
      <w:r w:rsidRPr="004710BA">
        <w:t>apiRoot</w:t>
      </w:r>
      <w:proofErr w:type="spellEnd"/>
      <w:r w:rsidRPr="004710BA">
        <w:t>} shall be set as described in 3GPP TS 29.501 [5].</w:t>
      </w:r>
    </w:p>
    <w:p w14:paraId="3BAF7567" w14:textId="77777777" w:rsidR="000F3FE3" w:rsidRPr="004710BA" w:rsidRDefault="000F3FE3" w:rsidP="000F3FE3">
      <w:pPr>
        <w:pStyle w:val="B1"/>
      </w:pPr>
      <w:r w:rsidRPr="004710BA">
        <w:t>-</w:t>
      </w:r>
      <w:r w:rsidRPr="004710BA">
        <w:tab/>
        <w:t>The {</w:t>
      </w:r>
      <w:proofErr w:type="spellStart"/>
      <w:r w:rsidRPr="004710BA">
        <w:t>apiName</w:t>
      </w:r>
      <w:proofErr w:type="spellEnd"/>
      <w:r w:rsidRPr="004710BA">
        <w:t>} shall be "</w:t>
      </w:r>
      <w:proofErr w:type="spellStart"/>
      <w:r w:rsidRPr="004710BA">
        <w:t>nchf-convergedcharging</w:t>
      </w:r>
      <w:proofErr w:type="spellEnd"/>
      <w:r w:rsidRPr="004710BA">
        <w:t>".</w:t>
      </w:r>
    </w:p>
    <w:p w14:paraId="5537B893" w14:textId="4A1E9F70" w:rsidR="000F3FE3" w:rsidRPr="004710BA" w:rsidRDefault="000F3FE3" w:rsidP="000F3FE3">
      <w:pPr>
        <w:pStyle w:val="B1"/>
      </w:pPr>
      <w:r w:rsidRPr="004710BA">
        <w:t>-</w:t>
      </w:r>
      <w:r w:rsidRPr="004710BA">
        <w:tab/>
        <w:t>The {</w:t>
      </w:r>
      <w:proofErr w:type="spellStart"/>
      <w:r w:rsidRPr="004710BA">
        <w:t>apiVersion</w:t>
      </w:r>
      <w:proofErr w:type="spellEnd"/>
      <w:r w:rsidRPr="004710BA">
        <w:t>} shall be "</w:t>
      </w:r>
      <w:del w:id="6" w:author="Robert v1" w:date="2019-08-09T13:35:00Z">
        <w:r w:rsidRPr="004710BA" w:rsidDel="003B2E13">
          <w:delText>v1</w:delText>
        </w:r>
      </w:del>
      <w:ins w:id="7" w:author="Robert v1" w:date="2019-08-09T13:35:00Z">
        <w:r w:rsidR="003B2E13" w:rsidRPr="004710BA">
          <w:t>v2</w:t>
        </w:r>
      </w:ins>
      <w:r w:rsidRPr="004710BA">
        <w:t>".</w:t>
      </w:r>
    </w:p>
    <w:p w14:paraId="55B0B62B" w14:textId="77777777" w:rsidR="000F3FE3" w:rsidRPr="004710BA" w:rsidRDefault="000F3FE3" w:rsidP="000F3FE3">
      <w:pPr>
        <w:pStyle w:val="B1"/>
      </w:pPr>
      <w:r w:rsidRPr="004710BA">
        <w:t>-</w:t>
      </w:r>
      <w:r w:rsidRPr="004710BA">
        <w:tab/>
        <w:t>The {</w:t>
      </w:r>
      <w:proofErr w:type="spellStart"/>
      <w:r w:rsidRPr="004710BA">
        <w:t>apiSpecificResourceUriPart</w:t>
      </w:r>
      <w:proofErr w:type="spellEnd"/>
      <w:r w:rsidRPr="004710BA">
        <w:t>} shall be set as described in subclause 6.1.3.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3FE3" w:rsidRPr="004710BA" w14:paraId="07C4443E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20FE30" w14:textId="7066B3FE" w:rsidR="000F3FE3" w:rsidRPr="004710BA" w:rsidRDefault="000F3FE3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7AB8F9" w14:textId="77777777" w:rsidR="000F3FE3" w:rsidRPr="004710BA" w:rsidRDefault="000F3FE3" w:rsidP="000F3FE3"/>
    <w:p w14:paraId="148A4A38" w14:textId="77777777" w:rsidR="00450DEF" w:rsidRPr="004710BA" w:rsidRDefault="00450DEF" w:rsidP="00450DEF">
      <w:pPr>
        <w:pStyle w:val="Heading4"/>
        <w:rPr>
          <w:rFonts w:eastAsia="SimSun"/>
        </w:rPr>
      </w:pPr>
      <w:bookmarkStart w:id="8" w:name="_Toc10814674"/>
      <w:r w:rsidRPr="004710BA">
        <w:rPr>
          <w:rFonts w:eastAsia="SimSun"/>
        </w:rPr>
        <w:t>6.1.3.1</w:t>
      </w:r>
      <w:r w:rsidRPr="004710BA">
        <w:rPr>
          <w:rFonts w:eastAsia="SimSun"/>
        </w:rPr>
        <w:tab/>
        <w:t>Overview</w:t>
      </w:r>
      <w:bookmarkEnd w:id="8"/>
    </w:p>
    <w:p w14:paraId="184E1206" w14:textId="0BA3E5EB" w:rsidR="00450DEF" w:rsidRPr="004710BA" w:rsidRDefault="00450DEF" w:rsidP="00450DEF">
      <w:pPr>
        <w:pStyle w:val="EditorsNote"/>
        <w:jc w:val="center"/>
        <w:rPr>
          <w:rFonts w:eastAsia="SimSun"/>
          <w:lang w:eastAsia="zh-CN"/>
        </w:rPr>
      </w:pPr>
      <w:del w:id="9" w:author="Robert v1" w:date="2019-08-09T13:39:00Z">
        <w:r w:rsidRPr="004710BA" w:rsidDel="000E3FD8">
          <w:rPr>
            <w:rFonts w:eastAsia="SimSun"/>
          </w:rPr>
          <w:object w:dxaOrig="8655" w:dyaOrig="4980" w14:anchorId="4A35FF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pt;height:249.25pt" o:ole="">
              <v:imagedata r:id="rId16" o:title=""/>
            </v:shape>
            <o:OLEObject Type="Embed" ProgID="Visio.Drawing.15" ShapeID="_x0000_i1025" DrawAspect="Content" ObjectID="_1628004759" r:id="rId17"/>
          </w:object>
        </w:r>
      </w:del>
    </w:p>
    <w:p w14:paraId="06163531" w14:textId="79EED1B1" w:rsidR="00450DEF" w:rsidRPr="004710BA" w:rsidRDefault="00F713DA" w:rsidP="00450DEF">
      <w:pPr>
        <w:pStyle w:val="TF"/>
      </w:pPr>
      <w:ins w:id="10" w:author="Robert v1" w:date="2019-08-09T13:35:00Z">
        <w:r w:rsidRPr="004710BA">
          <w:rPr>
            <w:rFonts w:ascii="Times New Roman" w:eastAsia="SimSun" w:hAnsi="Times New Roman"/>
            <w:color w:val="FF0000"/>
          </w:rPr>
          <w:object w:dxaOrig="8660" w:dyaOrig="4980" w14:anchorId="614874B0">
            <v:shape id="_x0000_i1026" type="#_x0000_t75" style="width:433.1pt;height:249.25pt" o:ole="">
              <v:imagedata r:id="rId18" o:title=""/>
            </v:shape>
            <o:OLEObject Type="Embed" ProgID="Visio.Drawing.15" ShapeID="_x0000_i1026" DrawAspect="Content" ObjectID="_1628004760" r:id="rId19"/>
          </w:object>
        </w:r>
      </w:ins>
      <w:r w:rsidR="00450DEF" w:rsidRPr="004710BA">
        <w:t>Figure 6.1.3</w:t>
      </w:r>
      <w:r w:rsidR="00450DEF" w:rsidRPr="004710BA">
        <w:rPr>
          <w:lang w:eastAsia="zh-CN"/>
        </w:rPr>
        <w:t>.</w:t>
      </w:r>
      <w:r w:rsidR="00450DEF" w:rsidRPr="004710BA">
        <w:t xml:space="preserve">1-1: Resource URI structure of the </w:t>
      </w:r>
      <w:proofErr w:type="spellStart"/>
      <w:r w:rsidR="00450DEF" w:rsidRPr="004710BA">
        <w:t>N</w:t>
      </w:r>
      <w:r w:rsidR="00450DEF" w:rsidRPr="004710BA">
        <w:rPr>
          <w:lang w:eastAsia="zh-CN"/>
        </w:rPr>
        <w:t>chf</w:t>
      </w:r>
      <w:r w:rsidR="00450DEF" w:rsidRPr="004710BA">
        <w:t>_ConvergedCharging</w:t>
      </w:r>
      <w:proofErr w:type="spellEnd"/>
      <w:r w:rsidR="00450DEF" w:rsidRPr="004710BA">
        <w:t xml:space="preserve"> API</w:t>
      </w:r>
    </w:p>
    <w:p w14:paraId="1D035771" w14:textId="77777777" w:rsidR="00450DEF" w:rsidRPr="004710BA" w:rsidRDefault="00450DEF" w:rsidP="00450DEF">
      <w:pPr>
        <w:rPr>
          <w:lang w:eastAsia="zh-CN"/>
        </w:rPr>
      </w:pPr>
      <w:r w:rsidRPr="004710BA">
        <w:rPr>
          <w:lang w:eastAsia="zh-CN"/>
        </w:rPr>
        <w:t xml:space="preserve">Charging Data Ref is a unique identifier for a charging data resource in a PLMN. It’s created in CHF when CHF receives a </w:t>
      </w:r>
      <w:proofErr w:type="spellStart"/>
      <w:r w:rsidRPr="004710BA">
        <w:t>N</w:t>
      </w:r>
      <w:r w:rsidRPr="004710BA">
        <w:rPr>
          <w:lang w:eastAsia="zh-CN"/>
        </w:rPr>
        <w:t>chf</w:t>
      </w:r>
      <w:proofErr w:type="spellEnd"/>
      <w:r w:rsidRPr="004710BA">
        <w:t>_</w:t>
      </w:r>
      <w:r w:rsidRPr="004710BA">
        <w:rPr>
          <w:lang w:eastAsia="zh-CN"/>
        </w:rPr>
        <w:t xml:space="preserve"> </w:t>
      </w:r>
      <w:proofErr w:type="spellStart"/>
      <w:r w:rsidRPr="004710BA">
        <w:rPr>
          <w:lang w:eastAsia="zh-CN"/>
        </w:rPr>
        <w:t>ConvergedCharging</w:t>
      </w:r>
      <w:r w:rsidRPr="004710BA">
        <w:t>_</w:t>
      </w:r>
      <w:r w:rsidRPr="004710BA">
        <w:rPr>
          <w:lang w:eastAsia="zh-CN"/>
        </w:rPr>
        <w:t>Create</w:t>
      </w:r>
      <w:proofErr w:type="spellEnd"/>
      <w:r w:rsidRPr="004710BA">
        <w:rPr>
          <w:lang w:eastAsia="zh-CN"/>
        </w:rPr>
        <w:t xml:space="preserve"> request and provided to NF (CTF) in t</w:t>
      </w:r>
      <w:r w:rsidRPr="004710BA">
        <w:t>he Location header field</w:t>
      </w:r>
      <w:r w:rsidRPr="004710BA">
        <w:rPr>
          <w:lang w:eastAsia="zh-CN"/>
        </w:rPr>
        <w:t xml:space="preserve"> in the </w:t>
      </w:r>
      <w:proofErr w:type="spellStart"/>
      <w:r w:rsidRPr="004710BA">
        <w:t>N</w:t>
      </w:r>
      <w:r w:rsidRPr="004710BA">
        <w:rPr>
          <w:lang w:eastAsia="zh-CN"/>
        </w:rPr>
        <w:t>chf</w:t>
      </w:r>
      <w:proofErr w:type="spellEnd"/>
      <w:r w:rsidRPr="004710BA">
        <w:t>_</w:t>
      </w:r>
      <w:r w:rsidRPr="004710BA">
        <w:rPr>
          <w:lang w:eastAsia="zh-CN"/>
        </w:rPr>
        <w:t xml:space="preserve"> </w:t>
      </w:r>
      <w:proofErr w:type="spellStart"/>
      <w:r w:rsidRPr="004710BA">
        <w:rPr>
          <w:lang w:eastAsia="zh-CN"/>
        </w:rPr>
        <w:t>ConvergedCharging</w:t>
      </w:r>
      <w:r w:rsidRPr="004710BA">
        <w:t>_</w:t>
      </w:r>
      <w:r w:rsidRPr="004710BA">
        <w:rPr>
          <w:lang w:eastAsia="zh-CN"/>
        </w:rPr>
        <w:t>Create</w:t>
      </w:r>
      <w:proofErr w:type="spellEnd"/>
      <w:r w:rsidRPr="004710BA">
        <w:rPr>
          <w:lang w:eastAsia="zh-CN"/>
        </w:rPr>
        <w:t xml:space="preserve"> response</w:t>
      </w:r>
      <w:r w:rsidRPr="004710BA">
        <w:t xml:space="preserve">. The </w:t>
      </w:r>
      <w:r w:rsidRPr="004710BA">
        <w:rPr>
          <w:lang w:eastAsia="zh-CN"/>
        </w:rPr>
        <w:t>NF (CTF) s</w:t>
      </w:r>
      <w:r w:rsidRPr="004710BA">
        <w:t>hall use the</w:t>
      </w:r>
      <w:r w:rsidRPr="004710BA">
        <w:rPr>
          <w:lang w:eastAsia="zh-CN"/>
        </w:rPr>
        <w:t xml:space="preserve"> Charging Data Ref</w:t>
      </w:r>
      <w:r w:rsidRPr="004710BA">
        <w:t xml:space="preserve"> received in subsequent requests to the CHF</w:t>
      </w:r>
      <w:r w:rsidRPr="004710BA">
        <w:rPr>
          <w:lang w:eastAsia="zh-CN"/>
        </w:rPr>
        <w:t xml:space="preserve"> for the same charging data resource</w:t>
      </w:r>
      <w:r w:rsidRPr="004710BA">
        <w:t>.</w:t>
      </w:r>
    </w:p>
    <w:p w14:paraId="243E5E33" w14:textId="77777777" w:rsidR="00450DEF" w:rsidRPr="004710BA" w:rsidRDefault="00450DEF" w:rsidP="00450DEF">
      <w:r w:rsidRPr="004710BA">
        <w:t>Table 6.1.3</w:t>
      </w:r>
      <w:r w:rsidRPr="004710BA">
        <w:rPr>
          <w:lang w:eastAsia="zh-CN"/>
        </w:rPr>
        <w:t>.1-1</w:t>
      </w:r>
      <w:r w:rsidRPr="004710BA">
        <w:t xml:space="preserve"> provides an overview of the resources and applicable HTTP methods.</w:t>
      </w:r>
    </w:p>
    <w:p w14:paraId="07B07D55" w14:textId="77777777" w:rsidR="00450DEF" w:rsidRPr="004710BA" w:rsidRDefault="00450DEF" w:rsidP="00450DEF">
      <w:pPr>
        <w:pStyle w:val="TH"/>
      </w:pPr>
      <w:r w:rsidRPr="004710BA">
        <w:t>Table 6.1.3.1-1: Resources and methods overview</w:t>
      </w:r>
    </w:p>
    <w:p w14:paraId="18C4DF34" w14:textId="77777777" w:rsidR="00450DEF" w:rsidRPr="004710BA" w:rsidRDefault="00450DEF" w:rsidP="00450DEF"/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25"/>
        <w:gridCol w:w="3549"/>
        <w:gridCol w:w="957"/>
        <w:gridCol w:w="1127"/>
        <w:gridCol w:w="2508"/>
      </w:tblGrid>
      <w:tr w:rsidR="00450DEF" w:rsidRPr="004710BA" w14:paraId="783FBE2D" w14:textId="77777777" w:rsidTr="00450DEF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B37FA4" w14:textId="77777777" w:rsidR="00450DEF" w:rsidRPr="004710BA" w:rsidRDefault="00450DEF">
            <w:pPr>
              <w:pStyle w:val="TAH"/>
            </w:pPr>
            <w:r w:rsidRPr="004710BA">
              <w:t>Resource name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4A7CC" w14:textId="77777777" w:rsidR="00450DEF" w:rsidRPr="004710BA" w:rsidRDefault="00450DEF">
            <w:pPr>
              <w:pStyle w:val="TAH"/>
            </w:pPr>
            <w:r w:rsidRPr="004710BA">
              <w:t>Resource URI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160232" w14:textId="77777777" w:rsidR="00450DEF" w:rsidRPr="004710BA" w:rsidRDefault="00450DEF">
            <w:pPr>
              <w:pStyle w:val="TAH"/>
            </w:pPr>
            <w:r w:rsidRPr="004710BA">
              <w:t>HTTP method or custom operation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EFDC5" w14:textId="77777777" w:rsidR="00450DEF" w:rsidRPr="004710BA" w:rsidRDefault="00450DEF">
            <w:pPr>
              <w:pStyle w:val="TAH"/>
            </w:pPr>
            <w:r w:rsidRPr="004710BA">
              <w:t>Description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A64F4" w14:textId="77777777" w:rsidR="00450DEF" w:rsidRPr="004710BA" w:rsidRDefault="00450DEF">
            <w:pPr>
              <w:pStyle w:val="TAH"/>
            </w:pPr>
            <w:r w:rsidRPr="004710BA">
              <w:rPr>
                <w:lang w:eastAsia="zh-CN"/>
              </w:rPr>
              <w:t>Corresponding service operation</w:t>
            </w:r>
          </w:p>
        </w:tc>
      </w:tr>
      <w:tr w:rsidR="00450DEF" w:rsidRPr="004710BA" w14:paraId="4FA64060" w14:textId="77777777" w:rsidTr="00450DEF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C6E0" w14:textId="77777777" w:rsidR="00450DEF" w:rsidRPr="004710BA" w:rsidRDefault="00450DE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4710BA">
              <w:rPr>
                <w:rFonts w:ascii="Arial" w:hAnsi="Arial"/>
                <w:sz w:val="18"/>
                <w:lang w:eastAsia="zh-CN"/>
              </w:rPr>
              <w:t>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430A" w14:textId="21D02AEB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  <w:r w:rsidRPr="004710BA">
              <w:rPr>
                <w:rFonts w:ascii="Arial" w:hAnsi="Arial"/>
                <w:sz w:val="18"/>
              </w:rPr>
              <w:t>{</w:t>
            </w:r>
            <w:proofErr w:type="spellStart"/>
            <w:r w:rsidRPr="004710BA">
              <w:rPr>
                <w:rFonts w:ascii="Arial" w:hAnsi="Arial"/>
                <w:sz w:val="18"/>
              </w:rPr>
              <w:t>apiRoot</w:t>
            </w:r>
            <w:proofErr w:type="spellEnd"/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</w:rPr>
              <w:t>nchf-convergedcharging</w:t>
            </w:r>
            <w:proofErr w:type="spellEnd"/>
            <w:r w:rsidRPr="004710BA">
              <w:rPr>
                <w:rFonts w:ascii="Arial" w:hAnsi="Arial"/>
                <w:sz w:val="18"/>
              </w:rPr>
              <w:t>/</w:t>
            </w:r>
            <w:r w:rsidRPr="004710BA">
              <w:rPr>
                <w:rFonts w:ascii="Arial" w:hAnsi="Arial"/>
                <w:sz w:val="18"/>
              </w:rPr>
              <w:br/>
            </w:r>
            <w:ins w:id="11" w:author="Robert v2" w:date="2019-08-22T11:52:00Z">
              <w:r w:rsidR="00F47604" w:rsidRPr="004710BA">
                <w:t>{</w:t>
              </w:r>
              <w:proofErr w:type="spellStart"/>
              <w:r w:rsidR="00F47604" w:rsidRPr="004710BA">
                <w:t>apiVersion</w:t>
              </w:r>
              <w:proofErr w:type="spellEnd"/>
              <w:r w:rsidR="00F47604" w:rsidRPr="004710BA">
                <w:t>}</w:t>
              </w:r>
            </w:ins>
            <w:del w:id="12" w:author="Robert v2" w:date="2019-08-22T11:52:00Z">
              <w:r w:rsidRPr="004710BA" w:rsidDel="00F47604">
                <w:rPr>
                  <w:rFonts w:ascii="Arial" w:hAnsi="Arial"/>
                  <w:sz w:val="18"/>
                </w:rPr>
                <w:delText>v1</w:delText>
              </w:r>
            </w:del>
            <w:r w:rsidRPr="004710BA">
              <w:rPr>
                <w:rFonts w:ascii="Arial" w:hAnsi="Arial"/>
                <w:sz w:val="18"/>
              </w:rPr>
              <w:t>/</w:t>
            </w:r>
            <w:proofErr w:type="spellStart"/>
            <w:r w:rsidRPr="004710BA">
              <w:rPr>
                <w:rFonts w:ascii="Arial" w:hAnsi="Arial"/>
                <w:sz w:val="18"/>
                <w:lang w:eastAsia="zh-CN"/>
              </w:rPr>
              <w:t>chargingdata</w:t>
            </w:r>
            <w:proofErr w:type="spellEnd"/>
            <w:r w:rsidRPr="004710BA">
              <w:rPr>
                <w:rFonts w:ascii="Arial" w:hAnsi="Arial"/>
                <w:sz w:val="18"/>
              </w:rPr>
              <w:t>/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8AEF" w14:textId="77777777" w:rsidR="00450DEF" w:rsidRPr="004710BA" w:rsidRDefault="00450DEF">
            <w:pPr>
              <w:pStyle w:val="TAL"/>
            </w:pPr>
            <w:r w:rsidRPr="004710BA">
              <w:rPr>
                <w:lang w:eastAsia="zh-CN"/>
              </w:rPr>
              <w:t>POST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C46C" w14:textId="77777777" w:rsidR="00450DEF" w:rsidRPr="004710BA" w:rsidRDefault="00450DEF">
            <w:pPr>
              <w:pStyle w:val="TAL"/>
            </w:pPr>
            <w:r w:rsidRPr="004710BA">
              <w:t xml:space="preserve">Create a new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35A9" w14:textId="77777777" w:rsidR="00450DEF" w:rsidRPr="004710BA" w:rsidRDefault="00450DEF">
            <w:pPr>
              <w:pStyle w:val="TAL"/>
            </w:pPr>
            <w:proofErr w:type="spellStart"/>
            <w:r w:rsidRPr="004710BA">
              <w:t>N</w:t>
            </w:r>
            <w:r w:rsidRPr="004710BA">
              <w:rPr>
                <w:lang w:eastAsia="zh-CN"/>
              </w:rPr>
              <w:t>chf</w:t>
            </w:r>
            <w:proofErr w:type="spellEnd"/>
            <w:r w:rsidRPr="004710BA">
              <w:t>_</w:t>
            </w:r>
            <w:r w:rsidRPr="004710BA">
              <w:rPr>
                <w:lang w:eastAsia="zh-CN"/>
              </w:rPr>
              <w:t xml:space="preserve"> </w:t>
            </w:r>
            <w:proofErr w:type="spellStart"/>
            <w:r w:rsidRPr="004710BA">
              <w:rPr>
                <w:lang w:eastAsia="zh-CN"/>
              </w:rPr>
              <w:t>ConvergedCharging</w:t>
            </w:r>
            <w:r w:rsidRPr="004710BA">
              <w:t>_</w:t>
            </w:r>
            <w:r w:rsidRPr="004710BA">
              <w:rPr>
                <w:lang w:eastAsia="zh-CN"/>
              </w:rPr>
              <w:t>Create</w:t>
            </w:r>
            <w:proofErr w:type="spellEnd"/>
          </w:p>
        </w:tc>
      </w:tr>
      <w:tr w:rsidR="00450DEF" w:rsidRPr="004710BA" w14:paraId="07225764" w14:textId="77777777" w:rsidTr="00450DEF">
        <w:trPr>
          <w:trHeight w:val="524"/>
          <w:jc w:val="center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949E" w14:textId="77777777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  <w:r w:rsidRPr="004710BA">
              <w:rPr>
                <w:rFonts w:ascii="Arial" w:hAnsi="Arial"/>
                <w:sz w:val="18"/>
              </w:rPr>
              <w:t>Individual 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40E7" w14:textId="2BFD78E6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  <w:r w:rsidRPr="004710BA">
              <w:rPr>
                <w:rFonts w:ascii="Arial" w:hAnsi="Arial"/>
                <w:sz w:val="18"/>
              </w:rPr>
              <w:t>{</w:t>
            </w:r>
            <w:proofErr w:type="spellStart"/>
            <w:r w:rsidRPr="004710BA">
              <w:rPr>
                <w:rFonts w:ascii="Arial" w:hAnsi="Arial"/>
                <w:sz w:val="18"/>
              </w:rPr>
              <w:t>apiRoot</w:t>
            </w:r>
            <w:proofErr w:type="spellEnd"/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</w:rPr>
              <w:t>nchf-convergedcharging</w:t>
            </w:r>
            <w:proofErr w:type="spellEnd"/>
            <w:r w:rsidRPr="004710BA">
              <w:rPr>
                <w:rFonts w:ascii="Arial" w:hAnsi="Arial"/>
                <w:sz w:val="18"/>
              </w:rPr>
              <w:t>/</w:t>
            </w:r>
            <w:ins w:id="13" w:author="Robert v2" w:date="2019-08-22T11:52:00Z">
              <w:r w:rsidR="00F47604" w:rsidRPr="004710BA">
                <w:t>{</w:t>
              </w:r>
              <w:proofErr w:type="spellStart"/>
              <w:r w:rsidR="00F47604" w:rsidRPr="004710BA">
                <w:t>apiVersion</w:t>
              </w:r>
              <w:proofErr w:type="spellEnd"/>
              <w:r w:rsidR="00F47604" w:rsidRPr="004710BA">
                <w:t>}</w:t>
              </w:r>
            </w:ins>
            <w:del w:id="14" w:author="Robert v2" w:date="2019-08-22T11:52:00Z">
              <w:r w:rsidRPr="004710BA" w:rsidDel="00F47604">
                <w:rPr>
                  <w:rFonts w:ascii="Arial" w:hAnsi="Arial"/>
                  <w:sz w:val="18"/>
                </w:rPr>
                <w:delText>v1</w:delText>
              </w:r>
            </w:del>
            <w:r w:rsidRPr="004710BA">
              <w:rPr>
                <w:rFonts w:ascii="Arial" w:hAnsi="Arial"/>
                <w:sz w:val="18"/>
              </w:rPr>
              <w:t>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  <w:lang w:eastAsia="zh-CN"/>
              </w:rPr>
              <w:t>chargingdata</w:t>
            </w:r>
            <w:proofErr w:type="spellEnd"/>
            <w:proofErr w:type="gramStart"/>
            <w:r w:rsidRPr="004710BA">
              <w:rPr>
                <w:rFonts w:ascii="Arial" w:hAnsi="Arial"/>
                <w:sz w:val="18"/>
              </w:rPr>
              <w:t>/{</w:t>
            </w:r>
            <w:proofErr w:type="spellStart"/>
            <w:proofErr w:type="gramEnd"/>
            <w:r w:rsidRPr="004710BA">
              <w:rPr>
                <w:rFonts w:ascii="Arial" w:hAnsi="Arial"/>
                <w:sz w:val="18"/>
                <w:lang w:eastAsia="zh-CN"/>
              </w:rPr>
              <w:t>ChargingDataRef</w:t>
            </w:r>
            <w:proofErr w:type="spellEnd"/>
            <w:r w:rsidRPr="004710BA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  <w:lang w:eastAsia="zh-CN"/>
              </w:rPr>
              <w:t>update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86AE" w14:textId="77777777" w:rsidR="00450DEF" w:rsidRPr="004710BA" w:rsidRDefault="00450DEF">
            <w:pPr>
              <w:pStyle w:val="TAL"/>
              <w:rPr>
                <w:lang w:eastAsia="zh-CN"/>
              </w:rPr>
            </w:pPr>
            <w:r w:rsidRPr="004710BA">
              <w:rPr>
                <w:lang w:eastAsia="zh-CN"/>
              </w:rPr>
              <w:t>update</w:t>
            </w:r>
          </w:p>
          <w:p w14:paraId="4A8B93DB" w14:textId="77777777" w:rsidR="00450DEF" w:rsidRPr="004710BA" w:rsidRDefault="00450DEF">
            <w:pPr>
              <w:pStyle w:val="TAL"/>
              <w:rPr>
                <w:lang w:eastAsia="zh-CN"/>
              </w:rPr>
            </w:pPr>
            <w:r w:rsidRPr="004710BA">
              <w:rPr>
                <w:lang w:eastAsia="zh-CN"/>
              </w:rPr>
              <w:t>(POST)</w:t>
            </w:r>
            <w:r w:rsidRPr="004710BA"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1FCF" w14:textId="77777777" w:rsidR="00450DEF" w:rsidRPr="004710BA" w:rsidRDefault="00450DEF">
            <w:pPr>
              <w:pStyle w:val="TAC"/>
              <w:jc w:val="left"/>
              <w:rPr>
                <w:lang w:eastAsia="zh-CN"/>
              </w:rPr>
            </w:pPr>
            <w:r w:rsidRPr="004710BA">
              <w:t xml:space="preserve">Update an existing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2D95" w14:textId="77777777" w:rsidR="00450DEF" w:rsidRPr="004710BA" w:rsidRDefault="00450DEF">
            <w:pPr>
              <w:pStyle w:val="TAC"/>
              <w:jc w:val="left"/>
            </w:pPr>
            <w:proofErr w:type="spellStart"/>
            <w:r w:rsidRPr="004710BA">
              <w:t>N</w:t>
            </w:r>
            <w:r w:rsidRPr="004710BA">
              <w:rPr>
                <w:lang w:eastAsia="zh-CN"/>
              </w:rPr>
              <w:t>chf</w:t>
            </w:r>
            <w:proofErr w:type="spellEnd"/>
            <w:r w:rsidRPr="004710BA">
              <w:t>_</w:t>
            </w:r>
            <w:r w:rsidRPr="004710BA">
              <w:rPr>
                <w:lang w:eastAsia="zh-CN"/>
              </w:rPr>
              <w:t xml:space="preserve"> </w:t>
            </w:r>
            <w:proofErr w:type="spellStart"/>
            <w:r w:rsidRPr="004710BA">
              <w:rPr>
                <w:lang w:eastAsia="zh-CN"/>
              </w:rPr>
              <w:t>ConvergedCharging</w:t>
            </w:r>
            <w:r w:rsidRPr="004710BA">
              <w:t>_</w:t>
            </w:r>
            <w:r w:rsidRPr="004710BA">
              <w:rPr>
                <w:lang w:eastAsia="zh-CN"/>
              </w:rPr>
              <w:t>Update</w:t>
            </w:r>
            <w:proofErr w:type="spellEnd"/>
          </w:p>
        </w:tc>
      </w:tr>
      <w:tr w:rsidR="00450DEF" w:rsidRPr="004710BA" w14:paraId="1ED640C9" w14:textId="77777777" w:rsidTr="00450DEF">
        <w:trPr>
          <w:trHeight w:val="5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F5BE3" w14:textId="77777777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F505" w14:textId="334FABFD" w:rsidR="00450DEF" w:rsidRPr="004710BA" w:rsidRDefault="00450DEF">
            <w:pPr>
              <w:spacing w:after="0"/>
              <w:rPr>
                <w:rFonts w:ascii="Arial" w:hAnsi="Arial"/>
                <w:sz w:val="18"/>
              </w:rPr>
            </w:pPr>
            <w:r w:rsidRPr="004710BA">
              <w:rPr>
                <w:rFonts w:ascii="Arial" w:hAnsi="Arial"/>
                <w:sz w:val="18"/>
              </w:rPr>
              <w:t>{</w:t>
            </w:r>
            <w:proofErr w:type="spellStart"/>
            <w:r w:rsidRPr="004710BA">
              <w:rPr>
                <w:rFonts w:ascii="Arial" w:hAnsi="Arial"/>
                <w:sz w:val="18"/>
              </w:rPr>
              <w:t>apiRoot</w:t>
            </w:r>
            <w:proofErr w:type="spellEnd"/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</w:rPr>
              <w:t>nchf-convergedcharging</w:t>
            </w:r>
            <w:proofErr w:type="spellEnd"/>
            <w:r w:rsidRPr="004710BA">
              <w:rPr>
                <w:rFonts w:ascii="Arial" w:hAnsi="Arial"/>
                <w:sz w:val="18"/>
              </w:rPr>
              <w:t>/</w:t>
            </w:r>
            <w:ins w:id="15" w:author="Robert v2" w:date="2019-08-22T11:52:00Z">
              <w:r w:rsidR="00F97ED7" w:rsidRPr="004710BA">
                <w:t>{</w:t>
              </w:r>
              <w:proofErr w:type="spellStart"/>
              <w:r w:rsidR="00F97ED7" w:rsidRPr="004710BA">
                <w:t>apiVersion</w:t>
              </w:r>
              <w:proofErr w:type="spellEnd"/>
              <w:r w:rsidR="00F97ED7" w:rsidRPr="004710BA">
                <w:t>}</w:t>
              </w:r>
            </w:ins>
            <w:del w:id="16" w:author="Robert v2" w:date="2019-08-22T11:52:00Z">
              <w:r w:rsidRPr="004710BA" w:rsidDel="00F97ED7">
                <w:rPr>
                  <w:rFonts w:ascii="Arial" w:hAnsi="Arial"/>
                  <w:sz w:val="18"/>
                </w:rPr>
                <w:delText>v1</w:delText>
              </w:r>
            </w:del>
            <w:r w:rsidRPr="004710BA">
              <w:rPr>
                <w:rFonts w:ascii="Arial" w:hAnsi="Arial"/>
                <w:sz w:val="18"/>
              </w:rPr>
              <w:t>/</w:t>
            </w:r>
            <w:r w:rsidRPr="004710BA">
              <w:rPr>
                <w:rFonts w:ascii="Arial" w:hAnsi="Arial"/>
                <w:sz w:val="18"/>
              </w:rPr>
              <w:br/>
            </w:r>
            <w:proofErr w:type="spellStart"/>
            <w:r w:rsidRPr="004710BA">
              <w:rPr>
                <w:rFonts w:ascii="Arial" w:hAnsi="Arial"/>
                <w:sz w:val="18"/>
                <w:lang w:eastAsia="zh-CN"/>
              </w:rPr>
              <w:t>chargingdata</w:t>
            </w:r>
            <w:proofErr w:type="spellEnd"/>
            <w:r w:rsidRPr="004710BA">
              <w:rPr>
                <w:rFonts w:ascii="Arial" w:hAnsi="Arial"/>
                <w:sz w:val="18"/>
              </w:rPr>
              <w:t xml:space="preserve"> /{</w:t>
            </w:r>
            <w:proofErr w:type="spellStart"/>
            <w:r w:rsidRPr="004710BA">
              <w:rPr>
                <w:rFonts w:ascii="Arial" w:hAnsi="Arial"/>
                <w:sz w:val="18"/>
                <w:lang w:eastAsia="zh-CN"/>
              </w:rPr>
              <w:t>ChargingDataRef</w:t>
            </w:r>
            <w:proofErr w:type="spellEnd"/>
            <w:r w:rsidRPr="004710BA">
              <w:rPr>
                <w:rFonts w:ascii="Arial" w:hAnsi="Arial"/>
                <w:sz w:val="18"/>
              </w:rPr>
              <w:t>}/</w:t>
            </w:r>
            <w:r w:rsidRPr="004710BA"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ADB0" w14:textId="77777777" w:rsidR="00450DEF" w:rsidRPr="004710BA" w:rsidRDefault="00450DEF">
            <w:pPr>
              <w:pStyle w:val="TAL"/>
              <w:rPr>
                <w:lang w:eastAsia="zh-CN"/>
              </w:rPr>
            </w:pPr>
            <w:r w:rsidRPr="004710BA">
              <w:rPr>
                <w:lang w:eastAsia="zh-CN"/>
              </w:rPr>
              <w:t>release</w:t>
            </w:r>
          </w:p>
          <w:p w14:paraId="01DC0FEF" w14:textId="77777777" w:rsidR="00450DEF" w:rsidRPr="004710BA" w:rsidRDefault="00450DEF">
            <w:pPr>
              <w:pStyle w:val="TAL"/>
              <w:rPr>
                <w:lang w:eastAsia="zh-CN"/>
              </w:rPr>
            </w:pPr>
            <w:r w:rsidRPr="004710BA">
              <w:rPr>
                <w:lang w:eastAsia="zh-CN"/>
              </w:rPr>
              <w:t>(POST)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F2E0" w14:textId="77777777" w:rsidR="00450DEF" w:rsidRPr="004710BA" w:rsidRDefault="00450DEF">
            <w:pPr>
              <w:pStyle w:val="TAC"/>
              <w:jc w:val="left"/>
              <w:rPr>
                <w:lang w:eastAsia="zh-CN"/>
              </w:rPr>
            </w:pPr>
            <w:r w:rsidRPr="004710BA">
              <w:rPr>
                <w:lang w:eastAsia="zh-CN"/>
              </w:rPr>
              <w:t>Update and release</w:t>
            </w:r>
            <w:r w:rsidRPr="004710BA">
              <w:t xml:space="preserve"> an existing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7E47" w14:textId="77777777" w:rsidR="00450DEF" w:rsidRPr="004710BA" w:rsidRDefault="00450DEF">
            <w:pPr>
              <w:pStyle w:val="TAC"/>
              <w:jc w:val="left"/>
            </w:pPr>
            <w:proofErr w:type="spellStart"/>
            <w:r w:rsidRPr="004710BA">
              <w:t>N</w:t>
            </w:r>
            <w:r w:rsidRPr="004710BA">
              <w:rPr>
                <w:lang w:eastAsia="zh-CN"/>
              </w:rPr>
              <w:t>chf</w:t>
            </w:r>
            <w:proofErr w:type="spellEnd"/>
            <w:r w:rsidRPr="004710BA">
              <w:t>_</w:t>
            </w:r>
            <w:r w:rsidRPr="004710BA">
              <w:rPr>
                <w:lang w:eastAsia="zh-CN"/>
              </w:rPr>
              <w:t xml:space="preserve"> </w:t>
            </w:r>
            <w:proofErr w:type="spellStart"/>
            <w:r w:rsidRPr="004710BA">
              <w:rPr>
                <w:lang w:eastAsia="zh-CN"/>
              </w:rPr>
              <w:t>ConvergedCharging</w:t>
            </w:r>
            <w:r w:rsidRPr="004710BA">
              <w:t>_</w:t>
            </w:r>
            <w:r w:rsidRPr="004710BA">
              <w:rPr>
                <w:lang w:eastAsia="zh-CN"/>
              </w:rPr>
              <w:t>Release</w:t>
            </w:r>
            <w:proofErr w:type="spellEnd"/>
          </w:p>
        </w:tc>
      </w:tr>
    </w:tbl>
    <w:p w14:paraId="1C803471" w14:textId="77777777" w:rsidR="00450DEF" w:rsidRPr="004710BA" w:rsidRDefault="00450DEF" w:rsidP="00450DE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0DEF" w:rsidRPr="004710BA" w14:paraId="18559121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575B48" w14:textId="084DA5FA" w:rsidR="00450DEF" w:rsidRPr="004710BA" w:rsidRDefault="00450DEF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AD6CC4" w14:textId="77777777" w:rsidR="00450DEF" w:rsidRPr="004710BA" w:rsidRDefault="00450DEF" w:rsidP="00450DEF"/>
    <w:p w14:paraId="57A9E407" w14:textId="77777777" w:rsidR="00FE6EB1" w:rsidRPr="004710BA" w:rsidRDefault="00FE6EB1" w:rsidP="00FE6EB1">
      <w:pPr>
        <w:pStyle w:val="Heading5"/>
        <w:rPr>
          <w:rFonts w:eastAsia="SimSun"/>
        </w:rPr>
      </w:pPr>
      <w:bookmarkStart w:id="17" w:name="_Toc10814677"/>
      <w:r w:rsidRPr="004710BA">
        <w:rPr>
          <w:rFonts w:eastAsia="SimSun"/>
        </w:rPr>
        <w:lastRenderedPageBreak/>
        <w:t>6.1.3.2.2</w:t>
      </w:r>
      <w:r w:rsidRPr="004710BA">
        <w:rPr>
          <w:rFonts w:eastAsia="SimSun"/>
        </w:rPr>
        <w:tab/>
        <w:t>Resource Definition</w:t>
      </w:r>
      <w:bookmarkEnd w:id="17"/>
    </w:p>
    <w:p w14:paraId="2B9DD67B" w14:textId="32399560" w:rsidR="00FE6EB1" w:rsidRPr="004710BA" w:rsidRDefault="00FE6EB1" w:rsidP="00FE6EB1">
      <w:pPr>
        <w:rPr>
          <w:rFonts w:eastAsia="SimSun"/>
        </w:rPr>
      </w:pPr>
      <w:r w:rsidRPr="004710BA">
        <w:t xml:space="preserve">Resource URI: </w:t>
      </w:r>
      <w:r w:rsidRPr="004710BA">
        <w:rPr>
          <w:b/>
        </w:rPr>
        <w:t>{</w:t>
      </w:r>
      <w:proofErr w:type="spellStart"/>
      <w:r w:rsidRPr="004710BA">
        <w:rPr>
          <w:b/>
        </w:rPr>
        <w:t>apiRoot</w:t>
      </w:r>
      <w:proofErr w:type="spellEnd"/>
      <w:r w:rsidRPr="004710BA">
        <w:rPr>
          <w:b/>
        </w:rPr>
        <w:t>}/</w:t>
      </w:r>
      <w:proofErr w:type="spellStart"/>
      <w:r w:rsidRPr="004710BA">
        <w:rPr>
          <w:b/>
        </w:rPr>
        <w:t>nchf-convergedcharging</w:t>
      </w:r>
      <w:proofErr w:type="spellEnd"/>
      <w:r w:rsidRPr="004710BA">
        <w:rPr>
          <w:b/>
        </w:rPr>
        <w:t>/</w:t>
      </w:r>
      <w:ins w:id="18" w:author="Robert v2" w:date="2019-08-22T11:52:00Z">
        <w:r w:rsidR="00F97ED7" w:rsidRPr="004710BA">
          <w:t>{</w:t>
        </w:r>
        <w:proofErr w:type="spellStart"/>
        <w:r w:rsidR="00F97ED7" w:rsidRPr="004710BA">
          <w:t>apiVersion</w:t>
        </w:r>
        <w:proofErr w:type="spellEnd"/>
        <w:r w:rsidR="00F97ED7" w:rsidRPr="004710BA">
          <w:t>}</w:t>
        </w:r>
      </w:ins>
      <w:del w:id="19" w:author="Robert v2" w:date="2019-08-22T11:52:00Z">
        <w:r w:rsidRPr="004710BA" w:rsidDel="00F97ED7">
          <w:rPr>
            <w:b/>
          </w:rPr>
          <w:delText>v1</w:delText>
        </w:r>
      </w:del>
      <w:r w:rsidRPr="004710BA">
        <w:rPr>
          <w:b/>
        </w:rPr>
        <w:t>/</w:t>
      </w:r>
      <w:proofErr w:type="spellStart"/>
      <w:r w:rsidRPr="004710BA">
        <w:rPr>
          <w:b/>
        </w:rPr>
        <w:t>chargingData</w:t>
      </w:r>
      <w:proofErr w:type="spellEnd"/>
      <w:r w:rsidRPr="004710BA">
        <w:rPr>
          <w:b/>
        </w:rPr>
        <w:t>/</w:t>
      </w:r>
    </w:p>
    <w:p w14:paraId="613A02C6" w14:textId="77777777" w:rsidR="00FE6EB1" w:rsidRPr="004710BA" w:rsidRDefault="00FE6EB1" w:rsidP="00FE6EB1">
      <w:pPr>
        <w:rPr>
          <w:rFonts w:ascii="Arial" w:hAnsi="Arial" w:cs="Arial"/>
        </w:rPr>
      </w:pPr>
      <w:r w:rsidRPr="004710BA">
        <w:t>This resource shall support the resource URI variables defined in table 6.1.3.2.2-1</w:t>
      </w:r>
      <w:r w:rsidRPr="004710BA">
        <w:rPr>
          <w:rFonts w:ascii="Arial" w:hAnsi="Arial" w:cs="Arial"/>
        </w:rPr>
        <w:t>.</w:t>
      </w:r>
    </w:p>
    <w:p w14:paraId="09895AD2" w14:textId="77777777" w:rsidR="00FE6EB1" w:rsidRPr="004710BA" w:rsidRDefault="00FE6EB1" w:rsidP="00FE6EB1">
      <w:pPr>
        <w:pStyle w:val="TH"/>
        <w:rPr>
          <w:rFonts w:cs="Arial"/>
        </w:rPr>
      </w:pPr>
      <w:r w:rsidRPr="004710BA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E6EB1" w:rsidRPr="004710BA" w14:paraId="31A97BCC" w14:textId="77777777" w:rsidTr="00FE6EB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6DEB8C" w14:textId="77777777" w:rsidR="00FE6EB1" w:rsidRPr="004710BA" w:rsidRDefault="00FE6EB1">
            <w:pPr>
              <w:pStyle w:val="TAH"/>
            </w:pPr>
            <w:r w:rsidRPr="004710B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F26215" w14:textId="77777777" w:rsidR="00FE6EB1" w:rsidRPr="004710BA" w:rsidRDefault="00FE6EB1">
            <w:pPr>
              <w:pStyle w:val="TAH"/>
            </w:pPr>
            <w:r w:rsidRPr="004710BA">
              <w:t>Definition</w:t>
            </w:r>
          </w:p>
        </w:tc>
      </w:tr>
      <w:tr w:rsidR="00FE6EB1" w:rsidRPr="004710BA" w14:paraId="523EEAA6" w14:textId="77777777" w:rsidTr="00FE6EB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F157A" w14:textId="77777777" w:rsidR="00FE6EB1" w:rsidRPr="004710BA" w:rsidRDefault="00FE6EB1">
            <w:pPr>
              <w:pStyle w:val="TAL"/>
            </w:pPr>
            <w:proofErr w:type="spellStart"/>
            <w:r w:rsidRPr="004710BA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7D764" w14:textId="77777777" w:rsidR="00FE6EB1" w:rsidRPr="004710BA" w:rsidRDefault="00FE6EB1">
            <w:pPr>
              <w:pStyle w:val="TAL"/>
            </w:pPr>
            <w:r w:rsidRPr="004710BA">
              <w:t>See subclause</w:t>
            </w:r>
            <w:r w:rsidRPr="004710BA">
              <w:rPr>
                <w:lang w:eastAsia="zh-CN"/>
              </w:rPr>
              <w:t> </w:t>
            </w:r>
            <w:r w:rsidRPr="004710BA">
              <w:t>6.1.1</w:t>
            </w:r>
          </w:p>
        </w:tc>
      </w:tr>
    </w:tbl>
    <w:p w14:paraId="52BCBB8B" w14:textId="77777777" w:rsidR="00FE6EB1" w:rsidRPr="004710BA" w:rsidRDefault="00FE6EB1" w:rsidP="00FE6E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6EB1" w:rsidRPr="004710BA" w14:paraId="08835FCD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B276C5" w14:textId="40DC5940" w:rsidR="00FE6EB1" w:rsidRPr="004710BA" w:rsidRDefault="00FE6EB1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FEF53E" w14:textId="77777777" w:rsidR="00FE6EB1" w:rsidRPr="004710BA" w:rsidRDefault="00FE6EB1" w:rsidP="00FE6EB1"/>
    <w:p w14:paraId="30316732" w14:textId="77777777" w:rsidR="00950234" w:rsidRPr="004710BA" w:rsidRDefault="00950234" w:rsidP="00950234">
      <w:pPr>
        <w:pStyle w:val="Heading5"/>
        <w:rPr>
          <w:rFonts w:eastAsia="SimSun"/>
        </w:rPr>
      </w:pPr>
      <w:bookmarkStart w:id="20" w:name="_Toc10814683"/>
      <w:r w:rsidRPr="004710BA">
        <w:rPr>
          <w:rFonts w:eastAsia="SimSun"/>
        </w:rPr>
        <w:t>6.1.3.3.2</w:t>
      </w:r>
      <w:r w:rsidRPr="004710BA">
        <w:rPr>
          <w:rFonts w:eastAsia="SimSun"/>
        </w:rPr>
        <w:tab/>
        <w:t>Resource Definition</w:t>
      </w:r>
      <w:bookmarkEnd w:id="20"/>
    </w:p>
    <w:p w14:paraId="7250C6D3" w14:textId="1B5190FC" w:rsidR="00950234" w:rsidRPr="004710BA" w:rsidRDefault="00950234" w:rsidP="00950234">
      <w:pPr>
        <w:rPr>
          <w:rFonts w:eastAsia="SimSun"/>
        </w:rPr>
      </w:pPr>
      <w:r w:rsidRPr="004710BA">
        <w:t xml:space="preserve">Resource URI: </w:t>
      </w:r>
      <w:r w:rsidRPr="004710BA">
        <w:rPr>
          <w:b/>
        </w:rPr>
        <w:t>{apiRoot}/nchf-convergedcharging/</w:t>
      </w:r>
      <w:ins w:id="21" w:author="Robert v2" w:date="2019-08-22T11:52:00Z">
        <w:r w:rsidR="00F97ED7" w:rsidRPr="004710BA">
          <w:t>{apiVersion}</w:t>
        </w:r>
      </w:ins>
      <w:del w:id="22" w:author="Robert v2" w:date="2019-08-22T11:52:00Z">
        <w:r w:rsidRPr="004710BA" w:rsidDel="00F97ED7">
          <w:rPr>
            <w:b/>
          </w:rPr>
          <w:delText>v1</w:delText>
        </w:r>
      </w:del>
      <w:r w:rsidRPr="004710BA">
        <w:rPr>
          <w:b/>
        </w:rPr>
        <w:t>/chargingdata/{ChargingDataRef}</w:t>
      </w:r>
    </w:p>
    <w:p w14:paraId="1FE87F72" w14:textId="77777777" w:rsidR="00950234" w:rsidRPr="004710BA" w:rsidRDefault="00950234" w:rsidP="00950234">
      <w:pPr>
        <w:rPr>
          <w:rFonts w:ascii="Arial" w:hAnsi="Arial" w:cs="Arial"/>
        </w:rPr>
      </w:pPr>
      <w:r w:rsidRPr="004710BA">
        <w:t>This resource shall support the resource URI variables defined in table 6.1.3.3.2-1</w:t>
      </w:r>
      <w:r w:rsidRPr="004710BA">
        <w:rPr>
          <w:rFonts w:ascii="Arial" w:hAnsi="Arial" w:cs="Arial"/>
        </w:rPr>
        <w:t>.</w:t>
      </w:r>
    </w:p>
    <w:p w14:paraId="356DF661" w14:textId="77777777" w:rsidR="00950234" w:rsidRPr="004710BA" w:rsidRDefault="00950234" w:rsidP="00950234">
      <w:pPr>
        <w:pStyle w:val="TH"/>
        <w:rPr>
          <w:rFonts w:cs="Arial"/>
        </w:rPr>
      </w:pPr>
      <w:r w:rsidRPr="004710BA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50234" w:rsidRPr="004710BA" w14:paraId="2C44D371" w14:textId="77777777" w:rsidTr="0095023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691C965" w14:textId="77777777" w:rsidR="00950234" w:rsidRPr="004710BA" w:rsidRDefault="00950234">
            <w:pPr>
              <w:pStyle w:val="TAH"/>
            </w:pPr>
            <w:r w:rsidRPr="004710BA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E7FF95" w14:textId="77777777" w:rsidR="00950234" w:rsidRPr="004710BA" w:rsidRDefault="00950234">
            <w:pPr>
              <w:pStyle w:val="TAH"/>
            </w:pPr>
            <w:r w:rsidRPr="004710BA">
              <w:t>Definition</w:t>
            </w:r>
          </w:p>
        </w:tc>
      </w:tr>
      <w:tr w:rsidR="00950234" w:rsidRPr="004710BA" w14:paraId="40056723" w14:textId="77777777" w:rsidTr="0095023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0677F" w14:textId="77777777" w:rsidR="00950234" w:rsidRPr="004710BA" w:rsidRDefault="00950234">
            <w:pPr>
              <w:pStyle w:val="TAL"/>
            </w:pPr>
            <w:proofErr w:type="spellStart"/>
            <w:r w:rsidRPr="004710BA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F5DFC" w14:textId="77777777" w:rsidR="00950234" w:rsidRPr="004710BA" w:rsidRDefault="00950234">
            <w:pPr>
              <w:pStyle w:val="TAL"/>
            </w:pPr>
            <w:r w:rsidRPr="004710BA">
              <w:t>See subclause</w:t>
            </w:r>
            <w:r w:rsidRPr="004710BA">
              <w:rPr>
                <w:lang w:eastAsia="zh-CN"/>
              </w:rPr>
              <w:t> </w:t>
            </w:r>
            <w:r w:rsidRPr="004710BA">
              <w:t>6.1.1</w:t>
            </w:r>
          </w:p>
        </w:tc>
      </w:tr>
      <w:tr w:rsidR="00950234" w:rsidRPr="004710BA" w14:paraId="76D9B58F" w14:textId="77777777" w:rsidTr="0095023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27458" w14:textId="77777777" w:rsidR="00950234" w:rsidRPr="004710BA" w:rsidRDefault="00950234">
            <w:pPr>
              <w:pStyle w:val="TAL"/>
            </w:pPr>
            <w:proofErr w:type="spellStart"/>
            <w:r w:rsidRPr="004710BA">
              <w:t>ChargingDataRef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62A83" w14:textId="77777777" w:rsidR="00950234" w:rsidRPr="004710BA" w:rsidRDefault="00950234">
            <w:pPr>
              <w:pStyle w:val="TAL"/>
            </w:pPr>
            <w:r w:rsidRPr="004710BA">
              <w:t xml:space="preserve">Charging data resource reference assigned by the CHF during the </w:t>
            </w:r>
            <w:proofErr w:type="spellStart"/>
            <w:r w:rsidRPr="004710BA">
              <w:t>Nchf</w:t>
            </w:r>
            <w:proofErr w:type="spellEnd"/>
            <w:r w:rsidRPr="004710BA">
              <w:t xml:space="preserve">_ </w:t>
            </w:r>
            <w:proofErr w:type="spellStart"/>
            <w:r w:rsidRPr="004710BA">
              <w:t>ConvergedCharging_Create</w:t>
            </w:r>
            <w:proofErr w:type="spellEnd"/>
            <w:r w:rsidRPr="004710BA">
              <w:t xml:space="preserve"> operation,</w:t>
            </w:r>
          </w:p>
        </w:tc>
      </w:tr>
    </w:tbl>
    <w:p w14:paraId="19172437" w14:textId="77777777" w:rsidR="00950234" w:rsidRPr="004710BA" w:rsidRDefault="00950234" w:rsidP="00950234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0234" w:rsidRPr="004710BA" w14:paraId="0F0835FD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39FF6A" w14:textId="6A976F9E" w:rsidR="00950234" w:rsidRPr="004710BA" w:rsidRDefault="00950234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Fifth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0BF264" w14:textId="77777777" w:rsidR="00950234" w:rsidRPr="004710BA" w:rsidRDefault="00950234" w:rsidP="00950234"/>
    <w:p w14:paraId="2A2A054E" w14:textId="77777777" w:rsidR="00950234" w:rsidRPr="004710BA" w:rsidRDefault="00950234" w:rsidP="00950234">
      <w:pPr>
        <w:pStyle w:val="Heading6"/>
        <w:rPr>
          <w:rFonts w:eastAsia="SimSun"/>
        </w:rPr>
      </w:pPr>
      <w:bookmarkStart w:id="23" w:name="_Toc10814686"/>
      <w:r w:rsidRPr="004710BA">
        <w:rPr>
          <w:rFonts w:eastAsia="SimSun"/>
        </w:rPr>
        <w:t>6.1.3.3.4.1</w:t>
      </w:r>
      <w:r w:rsidRPr="004710BA">
        <w:rPr>
          <w:rFonts w:eastAsia="SimSun"/>
        </w:rPr>
        <w:tab/>
        <w:t>Overview</w:t>
      </w:r>
      <w:bookmarkEnd w:id="23"/>
    </w:p>
    <w:p w14:paraId="291A5B2D" w14:textId="77777777" w:rsidR="00950234" w:rsidRPr="004710BA" w:rsidRDefault="00950234" w:rsidP="00950234">
      <w:pPr>
        <w:pStyle w:val="TH"/>
        <w:rPr>
          <w:rFonts w:eastAsia="SimSun"/>
        </w:rPr>
      </w:pPr>
      <w:r w:rsidRPr="004710BA">
        <w:t>Table 6.1.3.3.4.1-1: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735"/>
        <w:gridCol w:w="1255"/>
        <w:gridCol w:w="3874"/>
      </w:tblGrid>
      <w:tr w:rsidR="00950234" w:rsidRPr="004710BA" w14:paraId="7DAAB961" w14:textId="77777777" w:rsidTr="00950234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89F04" w14:textId="77777777" w:rsidR="00950234" w:rsidRPr="004710BA" w:rsidRDefault="00950234">
            <w:pPr>
              <w:pStyle w:val="TAH"/>
            </w:pPr>
            <w:r w:rsidRPr="004710BA">
              <w:t>Custom operation URI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95C34" w14:textId="77777777" w:rsidR="00950234" w:rsidRPr="004710BA" w:rsidRDefault="00950234">
            <w:pPr>
              <w:pStyle w:val="TAH"/>
            </w:pPr>
            <w:r w:rsidRPr="004710BA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032B8D" w14:textId="77777777" w:rsidR="00950234" w:rsidRPr="004710BA" w:rsidRDefault="00950234">
            <w:pPr>
              <w:pStyle w:val="TAH"/>
            </w:pPr>
            <w:r w:rsidRPr="004710BA">
              <w:t>Description</w:t>
            </w:r>
          </w:p>
        </w:tc>
      </w:tr>
      <w:tr w:rsidR="00950234" w:rsidRPr="004710BA" w14:paraId="6ACAE817" w14:textId="77777777" w:rsidTr="00950234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B381" w14:textId="154738C4" w:rsidR="00950234" w:rsidRPr="004710BA" w:rsidRDefault="00950234">
            <w:pPr>
              <w:pStyle w:val="TAL"/>
            </w:pPr>
            <w:r w:rsidRPr="004710BA">
              <w:t>{</w:t>
            </w:r>
            <w:proofErr w:type="spellStart"/>
            <w:r w:rsidRPr="004710BA">
              <w:t>apiRoot</w:t>
            </w:r>
            <w:proofErr w:type="spellEnd"/>
            <w:r w:rsidRPr="004710BA">
              <w:t>}/</w:t>
            </w:r>
            <w:r w:rsidRPr="004710BA">
              <w:br/>
            </w:r>
            <w:proofErr w:type="spellStart"/>
            <w:r w:rsidRPr="004710BA">
              <w:t>nchf-convergedcharging</w:t>
            </w:r>
            <w:proofErr w:type="spellEnd"/>
            <w:r w:rsidRPr="004710BA">
              <w:t>/</w:t>
            </w:r>
            <w:ins w:id="24" w:author="Robert v2" w:date="2019-08-22T11:52:00Z">
              <w:r w:rsidR="00F97ED7" w:rsidRPr="004710BA">
                <w:t>{</w:t>
              </w:r>
              <w:proofErr w:type="spellStart"/>
              <w:r w:rsidR="00F97ED7" w:rsidRPr="004710BA">
                <w:t>apiVersion</w:t>
              </w:r>
              <w:proofErr w:type="spellEnd"/>
              <w:r w:rsidR="00F97ED7" w:rsidRPr="004710BA">
                <w:t>}</w:t>
              </w:r>
            </w:ins>
            <w:del w:id="25" w:author="Robert v2" w:date="2019-08-22T11:52:00Z">
              <w:r w:rsidRPr="004710BA" w:rsidDel="00F97ED7">
                <w:delText>v1</w:delText>
              </w:r>
            </w:del>
            <w:r w:rsidRPr="004710BA">
              <w:t>/</w:t>
            </w:r>
            <w:r w:rsidRPr="004710BA">
              <w:br/>
            </w:r>
            <w:proofErr w:type="spellStart"/>
            <w:r w:rsidRPr="004710BA">
              <w:rPr>
                <w:lang w:eastAsia="zh-CN"/>
              </w:rPr>
              <w:t>chargingdata</w:t>
            </w:r>
            <w:proofErr w:type="spellEnd"/>
            <w:proofErr w:type="gramStart"/>
            <w:r w:rsidRPr="004710BA">
              <w:t>/{</w:t>
            </w:r>
            <w:proofErr w:type="spellStart"/>
            <w:proofErr w:type="gramEnd"/>
            <w:r w:rsidRPr="004710BA">
              <w:rPr>
                <w:lang w:eastAsia="zh-CN"/>
              </w:rPr>
              <w:t>ChargingDataRef</w:t>
            </w:r>
            <w:proofErr w:type="spellEnd"/>
            <w:r w:rsidRPr="004710BA">
              <w:rPr>
                <w:lang w:eastAsia="zh-CN"/>
              </w:rPr>
              <w:t xml:space="preserve"> </w:t>
            </w:r>
            <w:r w:rsidRPr="004710BA">
              <w:t>}/</w:t>
            </w:r>
            <w:r w:rsidRPr="004710BA">
              <w:rPr>
                <w:lang w:eastAsia="zh-CN"/>
              </w:rPr>
              <w:t>update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19AE" w14:textId="77777777" w:rsidR="00950234" w:rsidRPr="004710BA" w:rsidRDefault="00950234">
            <w:pPr>
              <w:pStyle w:val="TAL"/>
            </w:pPr>
            <w:r w:rsidRPr="004710BA">
              <w:rPr>
                <w:lang w:eastAsia="zh-CN"/>
              </w:rPr>
              <w:t>POST</w:t>
            </w:r>
            <w:r w:rsidRPr="004710BA">
              <w:t xml:space="preserve"> 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FC6F" w14:textId="77777777" w:rsidR="00950234" w:rsidRPr="004710BA" w:rsidRDefault="00950234">
            <w:pPr>
              <w:pStyle w:val="TAL"/>
            </w:pPr>
            <w:r w:rsidRPr="004710BA">
              <w:t xml:space="preserve">Update an existing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resource.</w:t>
            </w:r>
          </w:p>
        </w:tc>
      </w:tr>
      <w:tr w:rsidR="00950234" w:rsidRPr="004710BA" w14:paraId="5243A0D6" w14:textId="77777777" w:rsidTr="00950234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BC49" w14:textId="4CDF3E88" w:rsidR="00950234" w:rsidRPr="004710BA" w:rsidRDefault="00950234">
            <w:pPr>
              <w:pStyle w:val="TAL"/>
            </w:pPr>
            <w:r w:rsidRPr="004710BA">
              <w:t>{</w:t>
            </w:r>
            <w:proofErr w:type="spellStart"/>
            <w:r w:rsidRPr="004710BA">
              <w:t>apiRoot</w:t>
            </w:r>
            <w:proofErr w:type="spellEnd"/>
            <w:r w:rsidRPr="004710BA">
              <w:t>}/</w:t>
            </w:r>
            <w:r w:rsidRPr="004710BA">
              <w:br/>
            </w:r>
            <w:proofErr w:type="spellStart"/>
            <w:r w:rsidRPr="004710BA">
              <w:t>nchf-convergedcharging</w:t>
            </w:r>
            <w:proofErr w:type="spellEnd"/>
            <w:r w:rsidRPr="004710BA">
              <w:t>/</w:t>
            </w:r>
            <w:ins w:id="26" w:author="Robert v2" w:date="2019-08-22T11:53:00Z">
              <w:r w:rsidR="00F97ED7" w:rsidRPr="004710BA">
                <w:t>{</w:t>
              </w:r>
              <w:proofErr w:type="spellStart"/>
              <w:r w:rsidR="00F97ED7" w:rsidRPr="004710BA">
                <w:t>apiVersion</w:t>
              </w:r>
              <w:proofErr w:type="spellEnd"/>
              <w:r w:rsidR="00F97ED7" w:rsidRPr="004710BA">
                <w:t>}</w:t>
              </w:r>
            </w:ins>
            <w:del w:id="27" w:author="Robert v2" w:date="2019-08-22T11:53:00Z">
              <w:r w:rsidRPr="004710BA" w:rsidDel="00F97ED7">
                <w:delText>v1</w:delText>
              </w:r>
            </w:del>
            <w:r w:rsidRPr="004710BA">
              <w:t>/</w:t>
            </w:r>
            <w:r w:rsidRPr="004710BA">
              <w:br/>
            </w:r>
            <w:proofErr w:type="spellStart"/>
            <w:r w:rsidRPr="004710BA">
              <w:rPr>
                <w:lang w:eastAsia="zh-CN"/>
              </w:rPr>
              <w:t>chargingdata</w:t>
            </w:r>
            <w:proofErr w:type="spellEnd"/>
            <w:r w:rsidRPr="004710BA">
              <w:t xml:space="preserve"> /{</w:t>
            </w:r>
            <w:proofErr w:type="spellStart"/>
            <w:r w:rsidRPr="004710BA">
              <w:rPr>
                <w:lang w:eastAsia="zh-CN"/>
              </w:rPr>
              <w:t>ChargingDataRef</w:t>
            </w:r>
            <w:proofErr w:type="spellEnd"/>
            <w:r w:rsidRPr="004710BA">
              <w:t>}/</w:t>
            </w:r>
            <w:r w:rsidRPr="004710BA">
              <w:rPr>
                <w:lang w:eastAsia="zh-CN"/>
              </w:rPr>
              <w:t>release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EECC" w14:textId="77777777" w:rsidR="00950234" w:rsidRPr="004710BA" w:rsidRDefault="00950234">
            <w:pPr>
              <w:pStyle w:val="TAL"/>
            </w:pPr>
            <w:r w:rsidRPr="004710BA">
              <w:rPr>
                <w:lang w:eastAsia="zh-CN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DD61" w14:textId="77777777" w:rsidR="00950234" w:rsidRPr="004710BA" w:rsidRDefault="00950234">
            <w:pPr>
              <w:pStyle w:val="TAL"/>
            </w:pPr>
            <w:r w:rsidRPr="004710BA">
              <w:rPr>
                <w:lang w:eastAsia="zh-CN"/>
              </w:rPr>
              <w:t>Update and release</w:t>
            </w:r>
            <w:r w:rsidRPr="004710BA">
              <w:t xml:space="preserve"> an existing </w:t>
            </w:r>
            <w:r w:rsidRPr="004710BA">
              <w:rPr>
                <w:lang w:eastAsia="zh-CN"/>
              </w:rPr>
              <w:t>Charging Data</w:t>
            </w:r>
            <w:r w:rsidRPr="004710BA">
              <w:t xml:space="preserve"> resource.</w:t>
            </w:r>
          </w:p>
        </w:tc>
      </w:tr>
    </w:tbl>
    <w:p w14:paraId="077E2057" w14:textId="77777777" w:rsidR="00950234" w:rsidRPr="004710BA" w:rsidRDefault="00950234" w:rsidP="009502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0234" w:rsidRPr="004710BA" w14:paraId="3C503754" w14:textId="77777777" w:rsidTr="00AD2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682495" w14:textId="3467A306" w:rsidR="00950234" w:rsidRPr="004710BA" w:rsidRDefault="004E745B" w:rsidP="00AD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10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50234" w:rsidRPr="004710B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 w:rsidRPr="004710BA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1F706E9A" w14:textId="77777777" w:rsidR="00D366BA" w:rsidRPr="004710BA" w:rsidRDefault="00D366BA"/>
    <w:sectPr w:rsidR="00D366BA" w:rsidRPr="004710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D21F8" w14:textId="77777777" w:rsidR="00D06D51" w:rsidRDefault="00D06D51">
      <w:r>
        <w:separator/>
      </w:r>
    </w:p>
  </w:endnote>
  <w:endnote w:type="continuationSeparator" w:id="0">
    <w:p w14:paraId="1F5D13F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D9A3E" w14:textId="77777777" w:rsidR="00D06D51" w:rsidRDefault="00D06D51">
      <w:r>
        <w:separator/>
      </w:r>
    </w:p>
  </w:footnote>
  <w:footnote w:type="continuationSeparator" w:id="0">
    <w:p w14:paraId="4483277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A0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ED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0D84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382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3FD8"/>
    <w:rsid w:val="000F3FE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670E"/>
    <w:rsid w:val="003609EF"/>
    <w:rsid w:val="0036231A"/>
    <w:rsid w:val="00374DD4"/>
    <w:rsid w:val="003B2E13"/>
    <w:rsid w:val="003E1A36"/>
    <w:rsid w:val="003F1E9D"/>
    <w:rsid w:val="00410371"/>
    <w:rsid w:val="004242F1"/>
    <w:rsid w:val="00450DEF"/>
    <w:rsid w:val="004710BA"/>
    <w:rsid w:val="004B75B7"/>
    <w:rsid w:val="004E745B"/>
    <w:rsid w:val="0051580D"/>
    <w:rsid w:val="00547111"/>
    <w:rsid w:val="005778DF"/>
    <w:rsid w:val="00592D74"/>
    <w:rsid w:val="005E2C44"/>
    <w:rsid w:val="00621188"/>
    <w:rsid w:val="006257ED"/>
    <w:rsid w:val="006464C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046"/>
    <w:rsid w:val="008626E7"/>
    <w:rsid w:val="00870EE7"/>
    <w:rsid w:val="008863B9"/>
    <w:rsid w:val="008A45A6"/>
    <w:rsid w:val="008C0789"/>
    <w:rsid w:val="008F686C"/>
    <w:rsid w:val="009148DE"/>
    <w:rsid w:val="00941E30"/>
    <w:rsid w:val="009502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AE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6BA"/>
    <w:rsid w:val="00D50255"/>
    <w:rsid w:val="00D66520"/>
    <w:rsid w:val="00DE34CF"/>
    <w:rsid w:val="00E13F3D"/>
    <w:rsid w:val="00E34898"/>
    <w:rsid w:val="00EB09B7"/>
    <w:rsid w:val="00EE486D"/>
    <w:rsid w:val="00EE7D7C"/>
    <w:rsid w:val="00F25D98"/>
    <w:rsid w:val="00F300FB"/>
    <w:rsid w:val="00F47604"/>
    <w:rsid w:val="00F713DA"/>
    <w:rsid w:val="00F94012"/>
    <w:rsid w:val="00F97ED7"/>
    <w:rsid w:val="00FB6386"/>
    <w:rsid w:val="00FE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F3F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0D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0DEF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locked/>
    <w:rsid w:val="00450DE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450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50DE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50D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0E23C-7FBD-4E84-8B20-E04D00D096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F4910F-429A-45E4-A14E-22415A33C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3D195-42F2-4825-BB81-72D42C74FE2D}">
  <ds:schemaRefs>
    <ds:schemaRef ds:uri="http://schemas.microsoft.com/office/2006/metadata/properties"/>
    <ds:schemaRef ds:uri="http://purl.org/dc/dcmitype/"/>
    <ds:schemaRef ds:uri="d8762117-8292-4133-b1c7-eab5c6487cfd"/>
    <ds:schemaRef ds:uri="http://www.w3.org/XML/1998/namespace"/>
    <ds:schemaRef ds:uri="http://schemas.openxmlformats.org/package/2006/metadata/core-properties"/>
    <ds:schemaRef ds:uri="7f749870-2569-4792-af43-33c88c0ebf0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fedd84ec-04d0-4819-beaa-73899009e17f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FB9987A-2B09-4794-8DFC-DBC62C5F7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CCE0B0-2E29-4190-8492-61BCFF3E9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609</Words>
  <Characters>5207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24</cp:revision>
  <cp:lastPrinted>1899-12-31T23:00:00Z</cp:lastPrinted>
  <dcterms:created xsi:type="dcterms:W3CDTF">2018-11-05T09:14:00Z</dcterms:created>
  <dcterms:modified xsi:type="dcterms:W3CDTF">2019-08-22T16:46:00Z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S5-195767</vt:lpwstr>
  </property>
  <property fmtid="{D5CDD505-2E9C-101B-9397-08002B2CF9AE}" pid="10" name="Spec#">
    <vt:lpwstr>32.291</vt:lpwstr>
  </property>
  <property fmtid="{D5CDD505-2E9C-101B-9397-08002B2CF9AE}" pid="11" name="Cr#">
    <vt:lpwstr>0097</vt:lpwstr>
  </property>
  <property fmtid="{D5CDD505-2E9C-101B-9397-08002B2CF9AE}" pid="12" name="Revision">
    <vt:lpwstr>1</vt:lpwstr>
  </property>
  <property fmtid="{D5CDD505-2E9C-101B-9397-08002B2CF9AE}" pid="13" name="Version">
    <vt:lpwstr>15.3.0</vt:lpwstr>
  </property>
  <property fmtid="{D5CDD505-2E9C-101B-9397-08002B2CF9AE}" pid="14" name="CrTitle">
    <vt:lpwstr>Correction of version numbering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